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1868367F"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B33459">
        <w:rPr>
          <w:rFonts w:eastAsia="Batang"/>
          <w:b/>
          <w:bCs/>
          <w:sz w:val="28"/>
          <w:szCs w:val="24"/>
          <w:lang w:eastAsia="en-US"/>
        </w:rPr>
        <w:t>7</w:t>
      </w:r>
      <w:r w:rsidR="003B2936">
        <w:rPr>
          <w:rFonts w:eastAsia="Batang"/>
          <w:b/>
          <w:bCs/>
          <w:sz w:val="28"/>
          <w:szCs w:val="24"/>
          <w:lang w:eastAsia="en-US"/>
        </w:rPr>
        <w:t>bis</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0807A4" w:rsidRPr="000807A4">
        <w:rPr>
          <w:rFonts w:eastAsia="Batang"/>
          <w:b/>
          <w:bCs/>
          <w:sz w:val="28"/>
          <w:szCs w:val="24"/>
          <w:lang w:eastAsia="en-US"/>
        </w:rPr>
        <w:t>R1-2200585</w:t>
      </w:r>
    </w:p>
    <w:p w14:paraId="5CAAFF23" w14:textId="6FCCD828" w:rsidR="00CF139B" w:rsidRDefault="00B17CD5" w:rsidP="00CF139B">
      <w:pPr>
        <w:widowControl w:val="0"/>
        <w:spacing w:after="0"/>
        <w:jc w:val="both"/>
        <w:rPr>
          <w:rFonts w:eastAsia="Batang"/>
          <w:b/>
          <w:bCs/>
          <w:sz w:val="28"/>
          <w:szCs w:val="24"/>
          <w:lang w:eastAsia="en-US"/>
        </w:rPr>
      </w:pPr>
      <w:r w:rsidRPr="00B17CD5">
        <w:rPr>
          <w:rFonts w:eastAsia="Batang"/>
          <w:b/>
          <w:bCs/>
          <w:sz w:val="28"/>
          <w:szCs w:val="24"/>
          <w:lang w:eastAsia="en-US"/>
        </w:rPr>
        <w:t xml:space="preserve">e-Meeting, </w:t>
      </w:r>
      <w:r w:rsidR="00760EF9">
        <w:rPr>
          <w:rFonts w:eastAsia="Batang"/>
          <w:b/>
          <w:bCs/>
          <w:sz w:val="28"/>
          <w:szCs w:val="24"/>
          <w:lang w:eastAsia="en-US"/>
        </w:rPr>
        <w:t>January</w:t>
      </w:r>
      <w:r w:rsidRPr="00B17CD5">
        <w:rPr>
          <w:rFonts w:eastAsia="Batang"/>
          <w:b/>
          <w:bCs/>
          <w:sz w:val="28"/>
          <w:szCs w:val="24"/>
          <w:lang w:eastAsia="en-US"/>
        </w:rPr>
        <w:t xml:space="preserve"> 17</w:t>
      </w:r>
      <w:r w:rsidRPr="00B17CD5">
        <w:rPr>
          <w:rFonts w:eastAsia="Batang"/>
          <w:b/>
          <w:bCs/>
          <w:sz w:val="28"/>
          <w:szCs w:val="24"/>
          <w:vertAlign w:val="superscript"/>
          <w:lang w:eastAsia="en-US"/>
        </w:rPr>
        <w:t>th</w:t>
      </w:r>
      <w:r w:rsidRPr="00B17CD5">
        <w:rPr>
          <w:rFonts w:eastAsia="Batang"/>
          <w:b/>
          <w:bCs/>
          <w:sz w:val="28"/>
          <w:szCs w:val="24"/>
          <w:lang w:eastAsia="en-US"/>
        </w:rPr>
        <w:t xml:space="preserve"> – 25</w:t>
      </w:r>
      <w:r w:rsidRPr="00B17CD5">
        <w:rPr>
          <w:rFonts w:eastAsia="Batang"/>
          <w:b/>
          <w:bCs/>
          <w:sz w:val="28"/>
          <w:szCs w:val="24"/>
          <w:vertAlign w:val="superscript"/>
          <w:lang w:eastAsia="en-US"/>
        </w:rPr>
        <w:t>th</w:t>
      </w:r>
      <w:r w:rsidRPr="00B17CD5">
        <w:rPr>
          <w:rFonts w:eastAsia="Batang"/>
          <w:b/>
          <w:bCs/>
          <w:sz w:val="28"/>
          <w:szCs w:val="24"/>
          <w:lang w:eastAsia="en-US"/>
        </w:rPr>
        <w:t>, 2022</w:t>
      </w:r>
    </w:p>
    <w:p w14:paraId="08909D14" w14:textId="77777777" w:rsidR="00B17CD5" w:rsidRPr="00CA023C" w:rsidRDefault="00B17CD5"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4598B603"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606E66" w:rsidRPr="00606E66">
        <w:rPr>
          <w:rFonts w:ascii="Times New Roman" w:hAnsi="Times New Roman"/>
          <w:sz w:val="24"/>
          <w:szCs w:val="24"/>
          <w:lang w:val="en-US"/>
        </w:rPr>
        <w:t>Remaining issues on paging early indication</w:t>
      </w:r>
    </w:p>
    <w:p w14:paraId="512A7358" w14:textId="56D9DEC6"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.1</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634238B" w14:textId="76F322EF" w:rsidR="004A5377" w:rsidRPr="004B65F8" w:rsidRDefault="004B65F8" w:rsidP="004B65F8">
      <w:pPr>
        <w:overflowPunct w:val="0"/>
        <w:autoSpaceDE w:val="0"/>
        <w:autoSpaceDN w:val="0"/>
        <w:adjustRightInd w:val="0"/>
        <w:spacing w:before="0"/>
        <w:ind w:right="-99"/>
        <w:jc w:val="both"/>
        <w:rPr>
          <w:color w:val="000000"/>
          <w:lang w:eastAsia="zh-CN"/>
        </w:rPr>
      </w:pPr>
      <w:r w:rsidRPr="004B65F8">
        <w:rPr>
          <w:color w:val="000000"/>
          <w:lang w:eastAsia="zh-CN"/>
        </w:rPr>
        <w:t xml:space="preserve">The first version of Rel-17 </w:t>
      </w:r>
      <w:r>
        <w:rPr>
          <w:color w:val="000000"/>
          <w:lang w:eastAsia="zh-CN"/>
        </w:rPr>
        <w:t>UE power saving enhancements</w:t>
      </w:r>
      <w:r w:rsidRPr="004B65F8">
        <w:rPr>
          <w:color w:val="000000"/>
          <w:lang w:eastAsia="zh-CN"/>
        </w:rPr>
        <w:t xml:space="preserve"> physical layer specification was approved by RAN plenary</w:t>
      </w:r>
      <w:r w:rsidR="00BC4FE0">
        <w:rPr>
          <w:color w:val="000000"/>
          <w:lang w:eastAsia="zh-CN"/>
        </w:rPr>
        <w:t xml:space="preserve"> [1]</w:t>
      </w:r>
      <w:r w:rsidRPr="004B65F8">
        <w:rPr>
          <w:color w:val="000000"/>
          <w:lang w:eastAsia="zh-CN"/>
        </w:rPr>
        <w:t xml:space="preserve">. </w:t>
      </w:r>
      <w:r w:rsidRPr="002E3A18">
        <w:rPr>
          <w:lang w:eastAsia="zh-CN"/>
        </w:rPr>
        <w:t xml:space="preserve">In this contribution, </w:t>
      </w:r>
      <w:r>
        <w:rPr>
          <w:lang w:eastAsia="zh-CN"/>
        </w:rPr>
        <w:t>some remaining issues of</w:t>
      </w:r>
      <w:r w:rsidRPr="002E3A18">
        <w:rPr>
          <w:lang w:eastAsia="zh-CN"/>
        </w:rPr>
        <w:t xml:space="preserve"> </w:t>
      </w:r>
      <w:r>
        <w:rPr>
          <w:lang w:eastAsia="zh-CN"/>
        </w:rPr>
        <w:t>paging early indication</w:t>
      </w:r>
      <w:r w:rsidRPr="002E3A18">
        <w:rPr>
          <w:lang w:eastAsia="zh-CN"/>
        </w:rPr>
        <w:t xml:space="preserve"> </w:t>
      </w:r>
      <w:r w:rsidR="008F79FF">
        <w:rPr>
          <w:rFonts w:hint="eastAsia"/>
          <w:lang w:eastAsia="zh-CN"/>
        </w:rPr>
        <w:t>in</w:t>
      </w:r>
      <w:r w:rsidR="008F79FF">
        <w:rPr>
          <w:lang w:eastAsia="zh-CN"/>
        </w:rPr>
        <w:t xml:space="preserve"> moderator’s final summary [2] </w:t>
      </w:r>
      <w:r w:rsidRPr="002E3A18">
        <w:rPr>
          <w:lang w:eastAsia="zh-CN"/>
        </w:rPr>
        <w:t>will be discussed.</w:t>
      </w:r>
    </w:p>
    <w:p w14:paraId="279F9F90" w14:textId="35325BE6" w:rsidR="00645A5C" w:rsidRDefault="00A71AB4" w:rsidP="00645A5C">
      <w:pPr>
        <w:pStyle w:val="11"/>
        <w:numPr>
          <w:ilvl w:val="0"/>
          <w:numId w:val="4"/>
        </w:numPr>
        <w:jc w:val="both"/>
        <w:rPr>
          <w:rFonts w:ascii="Times New Roman" w:hAnsi="Times New Roman"/>
          <w:lang w:eastAsia="zh-CN"/>
        </w:rPr>
      </w:pPr>
      <w:r>
        <w:rPr>
          <w:rFonts w:ascii="Times New Roman" w:hAnsi="Times New Roman"/>
          <w:lang w:eastAsia="zh-CN"/>
        </w:rPr>
        <w:t>Discussion</w:t>
      </w:r>
    </w:p>
    <w:p w14:paraId="6F8893B8" w14:textId="37861F4F" w:rsidR="008634F0" w:rsidRDefault="00181D43" w:rsidP="008634F0">
      <w:pPr>
        <w:pStyle w:val="20"/>
        <w:numPr>
          <w:ilvl w:val="0"/>
          <w:numId w:val="0"/>
        </w:numPr>
        <w:ind w:left="360" w:hanging="360"/>
        <w:rPr>
          <w:lang w:eastAsia="zh-CN"/>
        </w:rPr>
      </w:pPr>
      <w:r>
        <w:rPr>
          <w:lang w:eastAsia="zh-CN"/>
        </w:rPr>
        <w:t xml:space="preserve">2.1 </w:t>
      </w:r>
      <w:r w:rsidR="00BC4FE0">
        <w:rPr>
          <w:rFonts w:hint="eastAsia"/>
          <w:lang w:eastAsia="zh-CN"/>
        </w:rPr>
        <w:t>R</w:t>
      </w:r>
      <w:r w:rsidR="00BC4FE0">
        <w:rPr>
          <w:lang w:eastAsia="zh-CN"/>
        </w:rPr>
        <w:t>NTI for DCI format 2_7</w:t>
      </w:r>
    </w:p>
    <w:p w14:paraId="2F6BF4BD" w14:textId="76C61961" w:rsidR="008634F0" w:rsidRDefault="008634F0" w:rsidP="00B45FAD">
      <w:pPr>
        <w:jc w:val="both"/>
        <w:rPr>
          <w:lang w:eastAsia="zh-CN"/>
        </w:rPr>
      </w:pPr>
      <w:r>
        <w:rPr>
          <w:rFonts w:hint="eastAsia"/>
          <w:lang w:eastAsia="zh-CN"/>
        </w:rPr>
        <w:t>T</w:t>
      </w:r>
      <w:r>
        <w:rPr>
          <w:lang w:eastAsia="zh-CN"/>
        </w:rPr>
        <w:t xml:space="preserve">here </w:t>
      </w:r>
      <w:r w:rsidR="00325A75">
        <w:rPr>
          <w:lang w:eastAsia="zh-CN"/>
        </w:rPr>
        <w:t>were</w:t>
      </w:r>
      <w:r>
        <w:rPr>
          <w:lang w:eastAsia="zh-CN"/>
        </w:rPr>
        <w:t xml:space="preserve"> discussions during last </w:t>
      </w:r>
      <w:r w:rsidR="00325A75">
        <w:rPr>
          <w:lang w:eastAsia="zh-CN"/>
        </w:rPr>
        <w:t xml:space="preserve">several </w:t>
      </w:r>
      <w:r>
        <w:rPr>
          <w:lang w:eastAsia="zh-CN"/>
        </w:rPr>
        <w:t>RAN1 meetings whether to support a new RNTI for DCI format 2_7</w:t>
      </w:r>
      <w:r w:rsidR="00325A75">
        <w:rPr>
          <w:lang w:eastAsia="zh-CN"/>
        </w:rPr>
        <w:t xml:space="preserve"> and</w:t>
      </w:r>
      <w:r w:rsidR="008865C0">
        <w:rPr>
          <w:lang w:eastAsia="zh-CN"/>
        </w:rPr>
        <w:t xml:space="preserve"> the new</w:t>
      </w:r>
      <w:r>
        <w:rPr>
          <w:lang w:eastAsia="zh-CN"/>
        </w:rPr>
        <w:t xml:space="preserve"> PEI-RNTI has been captured in</w:t>
      </w:r>
      <w:r w:rsidR="00325A75" w:rsidRPr="00325A75">
        <w:rPr>
          <w:lang w:eastAsia="zh-CN"/>
        </w:rPr>
        <w:t xml:space="preserve"> </w:t>
      </w:r>
      <w:r w:rsidR="00325A75">
        <w:rPr>
          <w:lang w:eastAsia="zh-CN"/>
        </w:rPr>
        <w:t>current TS 38.212 [1]</w:t>
      </w:r>
      <w:r>
        <w:rPr>
          <w:lang w:eastAsia="zh-CN"/>
        </w:rPr>
        <w:t>.</w:t>
      </w:r>
      <w:r w:rsidR="00B45FAD">
        <w:rPr>
          <w:lang w:eastAsia="zh-CN"/>
        </w:rPr>
        <w:t xml:space="preserve"> </w:t>
      </w:r>
    </w:p>
    <w:p w14:paraId="7076684A" w14:textId="77777777" w:rsidR="008634F0" w:rsidRPr="008634F0" w:rsidRDefault="008634F0" w:rsidP="00B972F8">
      <w:pPr>
        <w:keepNext/>
        <w:keepLines/>
        <w:ind w:leftChars="100" w:left="1901" w:hanging="1701"/>
        <w:outlineLvl w:val="4"/>
        <w:rPr>
          <w:rFonts w:ascii="Arial" w:hAnsi="Arial"/>
          <w:i/>
          <w:iCs/>
          <w:sz w:val="22"/>
          <w:lang w:eastAsia="zh-CN"/>
        </w:rPr>
      </w:pPr>
      <w:bookmarkStart w:id="5" w:name="_Toc29326620"/>
      <w:bookmarkStart w:id="6" w:name="_Toc29327770"/>
      <w:bookmarkStart w:id="7" w:name="_Toc36045960"/>
      <w:bookmarkStart w:id="8" w:name="_Toc36046220"/>
      <w:bookmarkStart w:id="9" w:name="_Toc36046366"/>
      <w:bookmarkStart w:id="10" w:name="_Toc45209283"/>
      <w:bookmarkStart w:id="11" w:name="_Toc51852457"/>
      <w:bookmarkStart w:id="12" w:name="_Toc83205924"/>
      <w:r w:rsidRPr="008634F0">
        <w:rPr>
          <w:rFonts w:ascii="Arial" w:hAnsi="Arial"/>
          <w:i/>
          <w:iCs/>
          <w:sz w:val="22"/>
          <w:lang w:eastAsia="zh-CN"/>
        </w:rPr>
        <w:t>7.3.1.3.8</w:t>
      </w:r>
      <w:r w:rsidRPr="008634F0">
        <w:rPr>
          <w:rFonts w:ascii="Arial" w:hAnsi="Arial"/>
          <w:i/>
          <w:iCs/>
          <w:sz w:val="22"/>
          <w:lang w:eastAsia="zh-CN"/>
        </w:rPr>
        <w:tab/>
        <w:t>Format 2_</w:t>
      </w:r>
      <w:bookmarkEnd w:id="5"/>
      <w:bookmarkEnd w:id="6"/>
      <w:bookmarkEnd w:id="7"/>
      <w:bookmarkEnd w:id="8"/>
      <w:bookmarkEnd w:id="9"/>
      <w:bookmarkEnd w:id="10"/>
      <w:bookmarkEnd w:id="11"/>
      <w:bookmarkEnd w:id="12"/>
      <w:r w:rsidRPr="008634F0">
        <w:rPr>
          <w:rFonts w:ascii="Arial" w:hAnsi="Arial"/>
          <w:i/>
          <w:iCs/>
          <w:sz w:val="22"/>
          <w:lang w:eastAsia="zh-CN"/>
        </w:rPr>
        <w:t>7</w:t>
      </w:r>
    </w:p>
    <w:p w14:paraId="098BC28B" w14:textId="77777777" w:rsidR="008634F0" w:rsidRPr="008634F0" w:rsidRDefault="008634F0" w:rsidP="00B972F8">
      <w:pPr>
        <w:spacing w:before="0"/>
        <w:ind w:leftChars="100" w:left="200"/>
        <w:rPr>
          <w:i/>
          <w:iCs/>
          <w:lang w:eastAsia="zh-CN"/>
        </w:rPr>
      </w:pPr>
      <w:r w:rsidRPr="008634F0">
        <w:rPr>
          <w:i/>
          <w:iCs/>
          <w:lang w:eastAsia="zh-CN"/>
        </w:rPr>
        <w:t xml:space="preserve">DCI format 2_7 is used for notifying the paging early indication </w:t>
      </w:r>
      <w:r w:rsidRPr="008634F0">
        <w:rPr>
          <w:rFonts w:ascii="Times" w:eastAsia="Batang" w:hAnsi="Times"/>
          <w:bCs/>
          <w:i/>
          <w:iCs/>
          <w:lang w:eastAsia="zh-CN"/>
        </w:rPr>
        <w:t>and TRS availability indication for one or more UEs</w:t>
      </w:r>
      <w:r w:rsidRPr="008634F0">
        <w:rPr>
          <w:i/>
          <w:iCs/>
          <w:lang w:eastAsia="zh-CN"/>
        </w:rPr>
        <w:t xml:space="preserve">.  </w:t>
      </w:r>
    </w:p>
    <w:p w14:paraId="51B2F216" w14:textId="77777777" w:rsidR="008634F0" w:rsidRPr="008634F0" w:rsidRDefault="008634F0" w:rsidP="00B972F8">
      <w:pPr>
        <w:spacing w:before="0"/>
        <w:ind w:leftChars="100" w:left="200"/>
        <w:rPr>
          <w:i/>
          <w:iCs/>
          <w:lang w:eastAsia="zh-CN"/>
        </w:rPr>
      </w:pPr>
      <w:r w:rsidRPr="008634F0">
        <w:rPr>
          <w:i/>
          <w:iCs/>
          <w:lang w:eastAsia="zh-CN"/>
        </w:rPr>
        <w:t xml:space="preserve">The following information is transmitted by means of the DCI format 2_7 with CRC scrambled by </w:t>
      </w:r>
      <w:bookmarkStart w:id="13" w:name="OLE_LINK59"/>
      <w:r w:rsidRPr="008634F0">
        <w:rPr>
          <w:i/>
          <w:iCs/>
          <w:color w:val="FF0000"/>
          <w:lang w:eastAsia="zh-CN"/>
        </w:rPr>
        <w:t>PEI-RNTI</w:t>
      </w:r>
      <w:bookmarkEnd w:id="13"/>
      <w:r w:rsidRPr="008634F0">
        <w:rPr>
          <w:i/>
          <w:iCs/>
          <w:lang w:eastAsia="zh-CN"/>
        </w:rPr>
        <w:t>:</w:t>
      </w:r>
    </w:p>
    <w:p w14:paraId="0EC0447B" w14:textId="0C9544C4" w:rsidR="008634F0" w:rsidRDefault="00B972F8" w:rsidP="00480932">
      <w:pPr>
        <w:jc w:val="both"/>
        <w:rPr>
          <w:lang w:eastAsia="zh-CN"/>
        </w:rPr>
      </w:pPr>
      <w:r>
        <w:rPr>
          <w:lang w:eastAsia="zh-CN"/>
        </w:rPr>
        <w:t xml:space="preserve">From our view, there is no technique issue whether to reuse P-RNTI or introduce new PEI-RNTI when the DCI size of format 2_7 is different from format 1_0. But if DCI size </w:t>
      </w:r>
      <w:r w:rsidR="00C351A2">
        <w:rPr>
          <w:lang w:eastAsia="zh-CN"/>
        </w:rPr>
        <w:t xml:space="preserve">of DCI format 2_7 and DCI format 1_0 </w:t>
      </w:r>
      <w:r>
        <w:rPr>
          <w:lang w:eastAsia="zh-CN"/>
        </w:rPr>
        <w:t xml:space="preserve">is the same, it is </w:t>
      </w:r>
      <w:r w:rsidR="000D4F84">
        <w:rPr>
          <w:lang w:eastAsia="zh-CN"/>
        </w:rPr>
        <w:t>necessary</w:t>
      </w:r>
      <w:r>
        <w:rPr>
          <w:lang w:eastAsia="zh-CN"/>
        </w:rPr>
        <w:t xml:space="preserve"> to differentiate two DCI formats using different RNTIs. Thus, we think a new PEI-RNTI with a fixed value can be supported for DCI format 2_7 without introducing additional higher layer signalling and the </w:t>
      </w:r>
      <w:r w:rsidR="00572B72">
        <w:rPr>
          <w:lang w:eastAsia="zh-CN"/>
        </w:rPr>
        <w:t>following text proposal are suggested.</w:t>
      </w:r>
    </w:p>
    <w:p w14:paraId="00CB8F00" w14:textId="5C29FD95" w:rsidR="00572B72" w:rsidRDefault="00572B72" w:rsidP="00572B72">
      <w:pPr>
        <w:jc w:val="both"/>
        <w:rPr>
          <w:b/>
          <w:bCs/>
          <w:lang w:eastAsia="zh-CN"/>
        </w:rPr>
      </w:pPr>
      <w:r w:rsidRPr="00572B72">
        <w:rPr>
          <w:rFonts w:hint="eastAsia"/>
          <w:b/>
          <w:bCs/>
          <w:lang w:eastAsia="zh-CN"/>
        </w:rPr>
        <w:t>P</w:t>
      </w:r>
      <w:r w:rsidRPr="00572B72">
        <w:rPr>
          <w:b/>
          <w:bCs/>
          <w:lang w:eastAsia="zh-CN"/>
        </w:rPr>
        <w:t xml:space="preserve">roposal </w:t>
      </w:r>
      <w:r w:rsidR="00DE3AAE">
        <w:rPr>
          <w:b/>
          <w:bCs/>
          <w:lang w:eastAsia="zh-CN"/>
        </w:rPr>
        <w:t>1</w:t>
      </w:r>
      <w:r w:rsidRPr="00572B72">
        <w:rPr>
          <w:b/>
          <w:bCs/>
          <w:lang w:eastAsia="zh-CN"/>
        </w:rPr>
        <w:t xml:space="preserve">. </w:t>
      </w:r>
      <w:r w:rsidR="00DE3AAE">
        <w:rPr>
          <w:b/>
          <w:bCs/>
          <w:lang w:eastAsia="zh-CN"/>
        </w:rPr>
        <w:t xml:space="preserve">Support </w:t>
      </w:r>
      <w:r w:rsidR="00DE3AAE" w:rsidRPr="00DE3AAE">
        <w:rPr>
          <w:b/>
          <w:bCs/>
          <w:lang w:eastAsia="zh-CN"/>
        </w:rPr>
        <w:t>a new PEI-RNTI with a fixed value for DCI format 2_7</w:t>
      </w:r>
      <w:r w:rsidR="00DE3AAE">
        <w:rPr>
          <w:b/>
          <w:bCs/>
          <w:lang w:eastAsia="zh-CN"/>
        </w:rPr>
        <w:t xml:space="preserve"> and </w:t>
      </w:r>
      <w:r w:rsidRPr="00572B72">
        <w:rPr>
          <w:b/>
          <w:bCs/>
          <w:lang w:eastAsia="zh-CN"/>
        </w:rPr>
        <w:t>the following TP</w:t>
      </w:r>
      <w:r w:rsidR="00333482">
        <w:rPr>
          <w:b/>
          <w:bCs/>
          <w:lang w:eastAsia="zh-CN"/>
        </w:rPr>
        <w:t>s</w:t>
      </w:r>
      <w:r w:rsidR="00723701">
        <w:rPr>
          <w:b/>
          <w:bCs/>
          <w:lang w:eastAsia="zh-CN"/>
        </w:rPr>
        <w:t xml:space="preserve"> are suggested</w:t>
      </w:r>
      <w:r w:rsidRPr="00572B72">
        <w:rPr>
          <w:b/>
          <w:bCs/>
          <w:lang w:eastAsia="zh-CN"/>
        </w:rPr>
        <w:t>:</w:t>
      </w:r>
    </w:p>
    <w:p w14:paraId="21A21756" w14:textId="7F195F6D" w:rsidR="0009317F" w:rsidRDefault="0009317F" w:rsidP="00572B72">
      <w:pPr>
        <w:jc w:val="both"/>
        <w:rPr>
          <w:b/>
          <w:bCs/>
          <w:lang w:eastAsia="zh-CN"/>
        </w:rPr>
      </w:pPr>
      <w:r>
        <w:rPr>
          <w:rFonts w:hint="eastAsia"/>
          <w:b/>
          <w:bCs/>
          <w:lang w:eastAsia="zh-CN"/>
        </w:rPr>
        <w:t>T</w:t>
      </w:r>
      <w:r>
        <w:rPr>
          <w:b/>
          <w:bCs/>
          <w:lang w:eastAsia="zh-CN"/>
        </w:rPr>
        <w:t>S 38.213 section 10.1:</w:t>
      </w:r>
    </w:p>
    <w:p w14:paraId="0909944E" w14:textId="04F90E74" w:rsidR="00480932" w:rsidRPr="00480932" w:rsidRDefault="00480932" w:rsidP="00480932">
      <w:pPr>
        <w:jc w:val="center"/>
        <w:rPr>
          <w:rFonts w:eastAsia="MS Mincho"/>
        </w:rPr>
      </w:pPr>
      <w:r w:rsidRPr="00473269">
        <w:rPr>
          <w:rStyle w:val="afff1"/>
          <w:color w:val="0070C0"/>
        </w:rPr>
        <w:t>&lt;</w:t>
      </w:r>
      <w:r w:rsidRPr="00473269">
        <w:rPr>
          <w:color w:val="0070C0"/>
        </w:rPr>
        <w:t>Unchanged text is omitted&gt;</w:t>
      </w:r>
    </w:p>
    <w:p w14:paraId="083839BF" w14:textId="3CA182F4" w:rsidR="00982A56" w:rsidRPr="00686F3E" w:rsidRDefault="00982A56" w:rsidP="00982A56">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val="en-US" w:eastAsia="x-none"/>
        </w:rPr>
        <w:t xml:space="preserve">in </w:t>
      </w:r>
      <w:proofErr w:type="spellStart"/>
      <w:r>
        <w:rPr>
          <w:i/>
          <w:iCs/>
          <w:lang w:val="en-US" w:eastAsia="x-none"/>
        </w:rPr>
        <w:t>Downlink</w:t>
      </w:r>
      <w:r w:rsidRPr="00686F3E">
        <w:rPr>
          <w:i/>
          <w:iCs/>
          <w:lang w:val="en-US" w:eastAsia="x-none"/>
        </w:rPr>
        <w:t>ConfigCommon</w:t>
      </w:r>
      <w:r>
        <w:rPr>
          <w:i/>
          <w:iCs/>
          <w:lang w:val="en-US" w:eastAsia="x-none"/>
        </w:rPr>
        <w:t>SIB</w:t>
      </w:r>
      <w:proofErr w:type="spellEnd"/>
      <w:r w:rsidRPr="00686F3E">
        <w:t xml:space="preserve"> for a DCI format </w:t>
      </w:r>
      <w:r w:rsidRPr="00686F3E">
        <w:rPr>
          <w:lang w:val="en-US"/>
        </w:rPr>
        <w:t xml:space="preserve">2_7 </w:t>
      </w:r>
      <w:r w:rsidRPr="00686F3E">
        <w:t xml:space="preserve">with CRC scrambled by a </w:t>
      </w:r>
      <w:ins w:id="14" w:author="CMCC" w:date="2021-12-29T15:35:00Z">
        <w:r w:rsidR="0032301E">
          <w:t>PEI-</w:t>
        </w:r>
      </w:ins>
      <w:r w:rsidRPr="00686F3E">
        <w:t xml:space="preserve">RNTI on </w:t>
      </w:r>
      <w:r w:rsidRPr="00686F3E">
        <w:rPr>
          <w:lang w:val="en-US"/>
        </w:rPr>
        <w:t>the</w:t>
      </w:r>
      <w:r w:rsidRPr="00686F3E">
        <w:t xml:space="preserve"> primary cell</w:t>
      </w:r>
      <w:r w:rsidRPr="00686F3E">
        <w:rPr>
          <w:lang w:val="en-US"/>
        </w:rPr>
        <w:t xml:space="preserve"> of the MCG</w:t>
      </w:r>
    </w:p>
    <w:p w14:paraId="61AC1AC1" w14:textId="77777777" w:rsidR="00480932" w:rsidRPr="006077C5" w:rsidRDefault="00480932" w:rsidP="00480932">
      <w:pPr>
        <w:jc w:val="center"/>
        <w:rPr>
          <w:rFonts w:eastAsia="MS Mincho"/>
        </w:rPr>
      </w:pPr>
      <w:r w:rsidRPr="00473269">
        <w:rPr>
          <w:rStyle w:val="afff1"/>
          <w:color w:val="0070C0"/>
        </w:rPr>
        <w:t>&lt;</w:t>
      </w:r>
      <w:r w:rsidRPr="00473269">
        <w:rPr>
          <w:color w:val="0070C0"/>
        </w:rPr>
        <w:t>Unchanged text is omitted&gt;</w:t>
      </w:r>
    </w:p>
    <w:p w14:paraId="27EE6CAA" w14:textId="2E524BE6" w:rsidR="00572B72" w:rsidRPr="00480932" w:rsidRDefault="00333482" w:rsidP="008634F0">
      <w:pPr>
        <w:rPr>
          <w:lang w:eastAsia="zh-CN"/>
        </w:rPr>
      </w:pPr>
      <w:r w:rsidRPr="00572B72">
        <w:rPr>
          <w:b/>
          <w:bCs/>
          <w:lang w:eastAsia="zh-CN"/>
        </w:rPr>
        <w:t xml:space="preserve">TS 38.213 section </w:t>
      </w:r>
      <w:r>
        <w:rPr>
          <w:b/>
          <w:bCs/>
          <w:lang w:eastAsia="zh-CN"/>
        </w:rPr>
        <w:t>10.4B:</w:t>
      </w:r>
    </w:p>
    <w:p w14:paraId="15A165BC" w14:textId="35C07894" w:rsidR="00480932" w:rsidRPr="00060DD7" w:rsidRDefault="00480932" w:rsidP="00060DD7">
      <w:pPr>
        <w:jc w:val="center"/>
        <w:rPr>
          <w:rFonts w:eastAsia="MS Mincho"/>
        </w:rPr>
      </w:pPr>
      <w:r w:rsidRPr="00473269">
        <w:rPr>
          <w:rStyle w:val="afff1"/>
          <w:color w:val="0070C0"/>
        </w:rPr>
        <w:t>&lt;</w:t>
      </w:r>
      <w:r w:rsidRPr="00473269">
        <w:rPr>
          <w:color w:val="0070C0"/>
        </w:rPr>
        <w:t>Unchanged text is omitted&gt;</w:t>
      </w:r>
    </w:p>
    <w:p w14:paraId="7408E736" w14:textId="7BA144DC" w:rsidR="00982A56" w:rsidRPr="000359D5" w:rsidRDefault="00982A56" w:rsidP="000359D5">
      <w:pPr>
        <w:pStyle w:val="TAL"/>
        <w:rPr>
          <w:rFonts w:ascii="Times New Roman" w:hAnsi="Times New Roman"/>
          <w:bCs/>
          <w:i/>
          <w:sz w:val="20"/>
          <w:lang w:eastAsia="sv-SE"/>
        </w:rPr>
      </w:pPr>
      <w:r w:rsidRPr="001D6E70">
        <w:rPr>
          <w:rFonts w:ascii="Times New Roman" w:hAnsi="Times New Roman"/>
          <w:sz w:val="20"/>
        </w:rPr>
        <w:t xml:space="preserve">A UE in RRC_IDLE state or RRC_INACTIVE state can be provided by </w:t>
      </w:r>
      <w:r w:rsidRPr="001D6E70">
        <w:rPr>
          <w:rFonts w:ascii="Times New Roman" w:hAnsi="Times New Roman"/>
          <w:i/>
          <w:iCs/>
          <w:sz w:val="20"/>
        </w:rPr>
        <w:t>TRS-</w:t>
      </w:r>
      <w:proofErr w:type="spellStart"/>
      <w:r w:rsidRPr="001D6E70">
        <w:rPr>
          <w:rFonts w:ascii="Times New Roman" w:hAnsi="Times New Roman"/>
          <w:i/>
          <w:iCs/>
          <w:sz w:val="20"/>
        </w:rPr>
        <w:t>ResourceSetConfig</w:t>
      </w:r>
      <w:proofErr w:type="spellEnd"/>
      <w:r w:rsidRPr="001D6E70">
        <w:rPr>
          <w:rFonts w:ascii="Times New Roman" w:hAnsi="Times New Roman"/>
          <w:sz w:val="20"/>
        </w:rPr>
        <w:t xml:space="preserve"> </w:t>
      </w:r>
      <w:r w:rsidRPr="001D6E70">
        <w:rPr>
          <w:rFonts w:ascii="Times New Roman" w:hAnsi="Times New Roman"/>
          <w:sz w:val="20"/>
          <w:lang w:val="en-US"/>
        </w:rPr>
        <w:t xml:space="preserve">a set of </w:t>
      </w:r>
      <w:r w:rsidRPr="001D6E70">
        <w:rPr>
          <w:rFonts w:ascii="Times New Roman" w:hAnsi="Times New Roman"/>
          <w:sz w:val="20"/>
        </w:rPr>
        <w:t>TRS occasions [6, TS 38.214]</w:t>
      </w:r>
      <w:r>
        <w:rPr>
          <w:rFonts w:ascii="Times New Roman" w:hAnsi="Times New Roman"/>
          <w:sz w:val="20"/>
        </w:rPr>
        <w:t>.</w:t>
      </w:r>
      <w:r w:rsidRPr="001D6E70">
        <w:rPr>
          <w:rFonts w:ascii="Times New Roman" w:hAnsi="Times New Roman"/>
          <w:sz w:val="20"/>
        </w:rPr>
        <w:t xml:space="preserve"> </w:t>
      </w:r>
      <w:r>
        <w:rPr>
          <w:rFonts w:ascii="Times New Roman" w:hAnsi="Times New Roman"/>
          <w:sz w:val="20"/>
        </w:rPr>
        <w:t xml:space="preserve">If </w:t>
      </w:r>
      <w:r w:rsidRPr="001D6E70">
        <w:rPr>
          <w:rFonts w:ascii="Times New Roman" w:hAnsi="Times New Roman"/>
          <w:i/>
          <w:iCs/>
          <w:sz w:val="20"/>
        </w:rPr>
        <w:t>TRS-</w:t>
      </w:r>
      <w:proofErr w:type="spellStart"/>
      <w:r w:rsidRPr="001D6E70">
        <w:rPr>
          <w:rFonts w:ascii="Times New Roman" w:hAnsi="Times New Roman"/>
          <w:i/>
          <w:iCs/>
          <w:sz w:val="20"/>
        </w:rPr>
        <w:t>ResourceSetConfig</w:t>
      </w:r>
      <w:proofErr w:type="spellEnd"/>
      <w:r w:rsidRPr="001D6E70">
        <w:rPr>
          <w:rFonts w:ascii="Times New Roman" w:hAnsi="Times New Roman"/>
          <w:sz w:val="20"/>
        </w:rPr>
        <w:t xml:space="preserve"> </w:t>
      </w:r>
      <w:r>
        <w:rPr>
          <w:rFonts w:ascii="Times New Roman" w:hAnsi="Times New Roman"/>
          <w:sz w:val="20"/>
        </w:rPr>
        <w:t xml:space="preserve">is provided, </w:t>
      </w:r>
      <w:r w:rsidRPr="001D6E70">
        <w:rPr>
          <w:rFonts w:ascii="Times New Roman" w:hAnsi="Times New Roman"/>
          <w:sz w:val="20"/>
          <w:lang w:val="en-US"/>
        </w:rPr>
        <w:t>a</w:t>
      </w:r>
      <w:r>
        <w:rPr>
          <w:rFonts w:ascii="Times New Roman" w:hAnsi="Times New Roman"/>
          <w:sz w:val="20"/>
        </w:rPr>
        <w:t xml:space="preserve"> </w:t>
      </w:r>
      <w:r w:rsidRPr="001D6E70">
        <w:rPr>
          <w:rFonts w:ascii="Times New Roman" w:hAnsi="Times New Roman"/>
          <w:sz w:val="20"/>
        </w:rPr>
        <w:t xml:space="preserve">DCI format 2_7 </w:t>
      </w:r>
      <w:r>
        <w:rPr>
          <w:rFonts w:ascii="Times New Roman" w:hAnsi="Times New Roman"/>
          <w:sz w:val="20"/>
        </w:rPr>
        <w:t xml:space="preserve">with CRC scrambled by </w:t>
      </w:r>
      <w:ins w:id="15" w:author="CMCC" w:date="2021-12-29T15:36:00Z">
        <w:r w:rsidR="0032301E">
          <w:rPr>
            <w:rFonts w:ascii="Times New Roman" w:hAnsi="Times New Roman"/>
            <w:sz w:val="20"/>
          </w:rPr>
          <w:t>PEI-</w:t>
        </w:r>
      </w:ins>
      <w:r>
        <w:rPr>
          <w:rFonts w:ascii="Times New Roman" w:hAnsi="Times New Roman"/>
          <w:sz w:val="20"/>
        </w:rPr>
        <w:t xml:space="preserve">RNTI </w:t>
      </w:r>
      <w:r w:rsidRPr="001D6E70">
        <w:rPr>
          <w:rFonts w:ascii="Times New Roman" w:hAnsi="Times New Roman"/>
          <w:sz w:val="20"/>
        </w:rPr>
        <w:t xml:space="preserve">or </w:t>
      </w:r>
      <w:r>
        <w:rPr>
          <w:rFonts w:ascii="Times New Roman" w:hAnsi="Times New Roman"/>
          <w:sz w:val="20"/>
        </w:rPr>
        <w:t xml:space="preserve">a </w:t>
      </w:r>
      <w:r w:rsidRPr="001D6E70">
        <w:rPr>
          <w:rFonts w:ascii="Times New Roman" w:hAnsi="Times New Roman"/>
          <w:sz w:val="20"/>
        </w:rPr>
        <w:t xml:space="preserve">DCI format 1_0 with CRC scrambled by P-RNTI includes a </w:t>
      </w:r>
      <w:r w:rsidRPr="001D6E70">
        <w:rPr>
          <w:rFonts w:ascii="Times New Roman" w:hAnsi="Times New Roman"/>
          <w:sz w:val="20"/>
          <w:lang w:val="nb-NO"/>
        </w:rPr>
        <w:t>TRS availabil</w:t>
      </w:r>
      <w:r>
        <w:rPr>
          <w:rFonts w:ascii="Times New Roman" w:hAnsi="Times New Roman"/>
          <w:sz w:val="20"/>
          <w:lang w:val="nb-NO"/>
        </w:rPr>
        <w:t>i</w:t>
      </w:r>
      <w:r w:rsidRPr="001D6E70">
        <w:rPr>
          <w:rFonts w:ascii="Times New Roman" w:hAnsi="Times New Roman"/>
          <w:sz w:val="20"/>
          <w:lang w:val="nb-NO"/>
        </w:rPr>
        <w:t xml:space="preserve">ty indication field [4, TS 38.212] that provides a </w:t>
      </w:r>
      <w:r w:rsidRPr="001D6E70">
        <w:rPr>
          <w:rFonts w:ascii="Times New Roman" w:hAnsi="Times New Roman"/>
          <w:sz w:val="20"/>
        </w:rPr>
        <w:t xml:space="preserve">bitmap to groups of TRS resource sets where the configuration of each TRS resource set includes an association to a bit of the bitmap. </w:t>
      </w:r>
    </w:p>
    <w:p w14:paraId="1E346182" w14:textId="77777777" w:rsidR="00480932" w:rsidRPr="006077C5" w:rsidRDefault="00480932" w:rsidP="00480932">
      <w:pPr>
        <w:jc w:val="center"/>
        <w:rPr>
          <w:rFonts w:eastAsia="MS Mincho"/>
        </w:rPr>
      </w:pPr>
      <w:r w:rsidRPr="00473269">
        <w:rPr>
          <w:rStyle w:val="afff1"/>
          <w:color w:val="0070C0"/>
        </w:rPr>
        <w:t>&lt;</w:t>
      </w:r>
      <w:r w:rsidRPr="00473269">
        <w:rPr>
          <w:color w:val="0070C0"/>
        </w:rPr>
        <w:t>Unchanged text is omitted&gt;</w:t>
      </w:r>
    </w:p>
    <w:p w14:paraId="2A0026D3" w14:textId="6BEF622F" w:rsidR="007017C8" w:rsidRDefault="007017C8" w:rsidP="007017C8">
      <w:pPr>
        <w:pStyle w:val="20"/>
        <w:numPr>
          <w:ilvl w:val="0"/>
          <w:numId w:val="0"/>
        </w:numPr>
        <w:ind w:left="360" w:hanging="360"/>
        <w:rPr>
          <w:lang w:eastAsia="zh-CN"/>
        </w:rPr>
      </w:pPr>
      <w:r>
        <w:rPr>
          <w:lang w:eastAsia="zh-CN"/>
        </w:rPr>
        <w:lastRenderedPageBreak/>
        <w:t>2.2 R</w:t>
      </w:r>
      <w:r w:rsidRPr="007017C8">
        <w:rPr>
          <w:lang w:eastAsia="zh-CN"/>
        </w:rPr>
        <w:t>anges of the offsets for PEI-O location determination</w:t>
      </w:r>
    </w:p>
    <w:p w14:paraId="48D3DF70" w14:textId="728DCBE4" w:rsidR="0012195C" w:rsidRDefault="00CA1952" w:rsidP="006254C1">
      <w:pPr>
        <w:jc w:val="both"/>
      </w:pPr>
      <w:r w:rsidRPr="00212828">
        <w:rPr>
          <w:rFonts w:hint="eastAsia"/>
          <w:lang w:eastAsia="zh-CN"/>
        </w:rPr>
        <w:t>I</w:t>
      </w:r>
      <w:r w:rsidRPr="00212828">
        <w:rPr>
          <w:lang w:eastAsia="zh-CN"/>
        </w:rPr>
        <w:t xml:space="preserve">n last meeting, we agreed that mapping one PEI to </w:t>
      </w:r>
      <w:proofErr w:type="spellStart"/>
      <w:r w:rsidRPr="00212828">
        <w:rPr>
          <w:i/>
          <w:iCs/>
          <w:lang w:eastAsia="zh-CN"/>
        </w:rPr>
        <w:t>POnumPerPEI</w:t>
      </w:r>
      <w:proofErr w:type="spellEnd"/>
      <w:r w:rsidRPr="00212828">
        <w:rPr>
          <w:lang w:eastAsia="zh-CN"/>
        </w:rPr>
        <w:t xml:space="preserve"> PO(s) in at most two PF(s)</w:t>
      </w:r>
      <w:r w:rsidR="000359D5">
        <w:rPr>
          <w:lang w:eastAsia="zh-CN"/>
        </w:rPr>
        <w:t>. Besides,</w:t>
      </w:r>
      <w:r w:rsidRPr="00212828">
        <w:rPr>
          <w:lang w:eastAsia="zh-CN"/>
        </w:rPr>
        <w:t xml:space="preserve"> </w:t>
      </w:r>
      <w:r w:rsidRPr="00212828">
        <w:rPr>
          <w:i/>
          <w:iCs/>
        </w:rPr>
        <w:t>PEI-</w:t>
      </w:r>
      <w:proofErr w:type="spellStart"/>
      <w:r w:rsidRPr="00212828">
        <w:rPr>
          <w:i/>
          <w:iCs/>
        </w:rPr>
        <w:t>F_offset</w:t>
      </w:r>
      <w:proofErr w:type="spellEnd"/>
      <w:r w:rsidRPr="00212828">
        <w:rPr>
          <w:i/>
          <w:iCs/>
        </w:rPr>
        <w:t xml:space="preserve"> </w:t>
      </w:r>
      <w:r w:rsidRPr="00212828">
        <w:t xml:space="preserve">and </w:t>
      </w:r>
      <w:proofErr w:type="spellStart"/>
      <w:r w:rsidRPr="00212828">
        <w:rPr>
          <w:i/>
          <w:iCs/>
        </w:rPr>
        <w:t>firstPDCCH</w:t>
      </w:r>
      <w:proofErr w:type="spellEnd"/>
      <w:r w:rsidRPr="00212828">
        <w:rPr>
          <w:i/>
          <w:iCs/>
        </w:rPr>
        <w:t>-</w:t>
      </w:r>
      <w:proofErr w:type="spellStart"/>
      <w:r w:rsidRPr="00212828">
        <w:rPr>
          <w:i/>
          <w:iCs/>
        </w:rPr>
        <w:t>MonitoringOccasionOfPEI</w:t>
      </w:r>
      <w:proofErr w:type="spellEnd"/>
      <w:r w:rsidRPr="00212828">
        <w:rPr>
          <w:i/>
          <w:iCs/>
        </w:rPr>
        <w:t xml:space="preserve">-O </w:t>
      </w:r>
      <w:r w:rsidR="000359D5">
        <w:t>are</w:t>
      </w:r>
      <w:r w:rsidRPr="00212828">
        <w:t xml:space="preserve"> used to determine the PEI PDCCH monitoring occasions</w:t>
      </w:r>
      <w:r w:rsidR="00212828" w:rsidRPr="00212828">
        <w:t xml:space="preserve">, </w:t>
      </w:r>
      <w:r w:rsidR="00A10CB2">
        <w:t xml:space="preserve">but </w:t>
      </w:r>
      <w:r w:rsidR="00212828" w:rsidRPr="00212828">
        <w:t>one remaining issue i</w:t>
      </w:r>
      <w:r w:rsidR="00212828" w:rsidRPr="00212828">
        <w:rPr>
          <w:lang w:eastAsia="zh-CN"/>
        </w:rPr>
        <w:t xml:space="preserve">s the ranges of </w:t>
      </w:r>
      <w:r w:rsidR="00212828" w:rsidRPr="00212828">
        <w:rPr>
          <w:i/>
          <w:iCs/>
        </w:rPr>
        <w:t>PEI-</w:t>
      </w:r>
      <w:proofErr w:type="spellStart"/>
      <w:r w:rsidR="00212828" w:rsidRPr="00212828">
        <w:rPr>
          <w:i/>
          <w:iCs/>
        </w:rPr>
        <w:t>F_offset</w:t>
      </w:r>
      <w:proofErr w:type="spellEnd"/>
      <w:r w:rsidR="00212828" w:rsidRPr="00212828">
        <w:rPr>
          <w:i/>
          <w:iCs/>
        </w:rPr>
        <w:t xml:space="preserve"> </w:t>
      </w:r>
      <w:r w:rsidR="00212828" w:rsidRPr="00212828">
        <w:t xml:space="preserve">and </w:t>
      </w:r>
      <w:proofErr w:type="spellStart"/>
      <w:r w:rsidR="00212828" w:rsidRPr="00212828">
        <w:rPr>
          <w:i/>
          <w:iCs/>
        </w:rPr>
        <w:t>firstPDCCH</w:t>
      </w:r>
      <w:proofErr w:type="spellEnd"/>
      <w:r w:rsidR="00212828" w:rsidRPr="00212828">
        <w:rPr>
          <w:i/>
          <w:iCs/>
        </w:rPr>
        <w:t>-</w:t>
      </w:r>
      <w:proofErr w:type="spellStart"/>
      <w:r w:rsidR="00212828" w:rsidRPr="00212828">
        <w:rPr>
          <w:i/>
          <w:iCs/>
        </w:rPr>
        <w:t>MonitoringOccasionOfPEI</w:t>
      </w:r>
      <w:proofErr w:type="spellEnd"/>
      <w:r w:rsidR="00212828" w:rsidRPr="00212828">
        <w:rPr>
          <w:i/>
          <w:iCs/>
        </w:rPr>
        <w:t>-O</w:t>
      </w:r>
      <w:r w:rsidR="00212828" w:rsidRPr="00212828">
        <w:t>.</w:t>
      </w:r>
    </w:p>
    <w:p w14:paraId="03913FF5" w14:textId="594BC2C6" w:rsidR="007112C9" w:rsidRDefault="007112C9" w:rsidP="006254C1">
      <w:pPr>
        <w:jc w:val="both"/>
        <w:rPr>
          <w:lang w:eastAsia="zh-CN"/>
        </w:rPr>
      </w:pPr>
      <w:r>
        <w:rPr>
          <w:rFonts w:hint="eastAsia"/>
          <w:lang w:eastAsia="zh-CN"/>
        </w:rPr>
        <w:t>C</w:t>
      </w:r>
      <w:r>
        <w:rPr>
          <w:lang w:eastAsia="zh-CN"/>
        </w:rPr>
        <w:t xml:space="preserve">onsidering one PEI can map at most two PFs and the </w:t>
      </w:r>
      <w:r w:rsidRPr="00212828">
        <w:rPr>
          <w:i/>
          <w:iCs/>
        </w:rPr>
        <w:t>PEI-</w:t>
      </w:r>
      <w:proofErr w:type="spellStart"/>
      <w:r w:rsidRPr="00212828">
        <w:rPr>
          <w:i/>
          <w:iCs/>
        </w:rPr>
        <w:t>F_offset</w:t>
      </w:r>
      <w:proofErr w:type="spellEnd"/>
      <w:r w:rsidRPr="007112C9">
        <w:t xml:space="preserve"> is determined from the start of the first PF of the PF(s) associated</w:t>
      </w:r>
      <w:r>
        <w:t xml:space="preserve"> with one PEI, </w:t>
      </w:r>
      <w:r>
        <w:rPr>
          <w:lang w:eastAsia="zh-CN"/>
        </w:rPr>
        <w:t>the SFN for PFI can be determined by</w:t>
      </w:r>
      <w:r w:rsidR="004C16B6">
        <w:rPr>
          <w:lang w:eastAsia="zh-CN"/>
        </w:rPr>
        <w:t xml:space="preserve"> the following formula where</w:t>
      </w:r>
      <w:r w:rsidR="004C16B6">
        <w:t xml:space="preserve"> </w:t>
      </w:r>
      <w:proofErr w:type="spellStart"/>
      <w:r w:rsidR="004C16B6" w:rsidRPr="00212828">
        <w:rPr>
          <w:i/>
          <w:iCs/>
          <w:lang w:eastAsia="zh-CN"/>
        </w:rPr>
        <w:t>P</w:t>
      </w:r>
      <w:r w:rsidR="004C16B6">
        <w:rPr>
          <w:i/>
          <w:iCs/>
          <w:lang w:eastAsia="zh-CN"/>
        </w:rPr>
        <w:t>F</w:t>
      </w:r>
      <w:r w:rsidR="004C16B6" w:rsidRPr="00212828">
        <w:rPr>
          <w:i/>
          <w:iCs/>
          <w:lang w:eastAsia="zh-CN"/>
        </w:rPr>
        <w:t>numPerPEI</w:t>
      </w:r>
      <w:proofErr w:type="spellEnd"/>
      <w:r w:rsidR="004C16B6">
        <w:rPr>
          <w:i/>
          <w:iCs/>
          <w:lang w:eastAsia="zh-CN"/>
        </w:rPr>
        <w:t xml:space="preserve"> </w:t>
      </w:r>
      <w:r w:rsidR="004C16B6" w:rsidRPr="00AB790A">
        <w:rPr>
          <w:lang w:eastAsia="zh-CN"/>
        </w:rPr>
        <w:t>is the number of PFs associated w</w:t>
      </w:r>
      <w:r w:rsidR="004C16B6">
        <w:rPr>
          <w:lang w:eastAsia="zh-CN"/>
        </w:rPr>
        <w:t>ith one PEI</w:t>
      </w:r>
      <w:r>
        <w:rPr>
          <w:lang w:eastAsia="zh-CN"/>
        </w:rPr>
        <w:t>:</w:t>
      </w:r>
    </w:p>
    <w:p w14:paraId="4CB13E69" w14:textId="584333BB" w:rsidR="007112C9" w:rsidRPr="00FA2FA8" w:rsidRDefault="007112C9" w:rsidP="003D6A54">
      <w:pPr>
        <w:jc w:val="center"/>
      </w:pPr>
      <w:r w:rsidRPr="00FA2FA8">
        <w:t xml:space="preserve">(SFN + </w:t>
      </w:r>
      <w:proofErr w:type="spellStart"/>
      <w:r w:rsidRPr="00FA2FA8">
        <w:t>PF_offset</w:t>
      </w:r>
      <w:proofErr w:type="spellEnd"/>
      <w:r>
        <w:t xml:space="preserve"> - </w:t>
      </w:r>
      <w:r w:rsidRPr="007112C9">
        <w:t>PEI-</w:t>
      </w:r>
      <w:proofErr w:type="spellStart"/>
      <w:r w:rsidRPr="007112C9">
        <w:t>F_offset</w:t>
      </w:r>
      <w:proofErr w:type="spellEnd"/>
      <w:r w:rsidRPr="00FA2FA8">
        <w:t xml:space="preserve">) mod T = (T div </w:t>
      </w:r>
      <w:r>
        <w:t>(</w:t>
      </w:r>
      <w:r w:rsidRPr="00FA2FA8">
        <w:t>N</w:t>
      </w:r>
      <w:r>
        <w:t>/</w:t>
      </w:r>
      <w:proofErr w:type="spellStart"/>
      <w:r w:rsidRPr="00212828">
        <w:rPr>
          <w:i/>
          <w:iCs/>
          <w:lang w:eastAsia="zh-CN"/>
        </w:rPr>
        <w:t>P</w:t>
      </w:r>
      <w:r>
        <w:rPr>
          <w:i/>
          <w:iCs/>
          <w:lang w:eastAsia="zh-CN"/>
        </w:rPr>
        <w:t>F</w:t>
      </w:r>
      <w:r w:rsidRPr="00212828">
        <w:rPr>
          <w:i/>
          <w:iCs/>
          <w:lang w:eastAsia="zh-CN"/>
        </w:rPr>
        <w:t>numPerPEI</w:t>
      </w:r>
      <w:proofErr w:type="spellEnd"/>
      <w:r w:rsidRPr="00FA2FA8">
        <w:t>)</w:t>
      </w:r>
      <w:r>
        <w:t>)</w:t>
      </w:r>
      <w:r w:rsidRPr="00FA2FA8">
        <w:t>*</w:t>
      </w:r>
      <w:r>
        <w:t>(</w:t>
      </w:r>
      <w:r w:rsidRPr="00FA2FA8">
        <w:t>(UE_ID mod N)</w:t>
      </w:r>
      <w:r w:rsidRPr="007112C9">
        <w:t xml:space="preserve"> </w:t>
      </w:r>
      <w:r>
        <w:t xml:space="preserve">mod </w:t>
      </w:r>
      <w:proofErr w:type="spellStart"/>
      <w:r w:rsidRPr="00212828">
        <w:rPr>
          <w:i/>
          <w:iCs/>
          <w:lang w:eastAsia="zh-CN"/>
        </w:rPr>
        <w:t>P</w:t>
      </w:r>
      <w:r>
        <w:rPr>
          <w:i/>
          <w:iCs/>
          <w:lang w:eastAsia="zh-CN"/>
        </w:rPr>
        <w:t>F</w:t>
      </w:r>
      <w:r w:rsidRPr="00212828">
        <w:rPr>
          <w:i/>
          <w:iCs/>
          <w:lang w:eastAsia="zh-CN"/>
        </w:rPr>
        <w:t>numPerPEI</w:t>
      </w:r>
      <w:proofErr w:type="spellEnd"/>
      <w:r w:rsidRPr="007112C9">
        <w:rPr>
          <w:lang w:eastAsia="zh-CN"/>
        </w:rPr>
        <w:t>)</w:t>
      </w:r>
    </w:p>
    <w:p w14:paraId="20DD98E2" w14:textId="6D4F77B9" w:rsidR="007B7E08" w:rsidRPr="00B130FB" w:rsidRDefault="00EE799D" w:rsidP="006254C1">
      <w:pPr>
        <w:jc w:val="both"/>
        <w:rPr>
          <w:lang w:val="en-US" w:eastAsia="zh-CN"/>
        </w:rPr>
      </w:pPr>
      <w:r>
        <w:rPr>
          <w:lang w:val="en-US" w:eastAsia="zh-CN"/>
        </w:rPr>
        <w:t xml:space="preserve">It should be noted that </w:t>
      </w:r>
      <w:proofErr w:type="spellStart"/>
      <w:r w:rsidRPr="00212828">
        <w:rPr>
          <w:i/>
          <w:iCs/>
          <w:lang w:eastAsia="zh-CN"/>
        </w:rPr>
        <w:t>P</w:t>
      </w:r>
      <w:r>
        <w:rPr>
          <w:i/>
          <w:iCs/>
          <w:lang w:eastAsia="zh-CN"/>
        </w:rPr>
        <w:t>F</w:t>
      </w:r>
      <w:r w:rsidRPr="00212828">
        <w:rPr>
          <w:i/>
          <w:iCs/>
          <w:lang w:eastAsia="zh-CN"/>
        </w:rPr>
        <w:t>numPerPEI</w:t>
      </w:r>
      <w:proofErr w:type="spellEnd"/>
      <w:r>
        <w:rPr>
          <w:i/>
          <w:iCs/>
          <w:lang w:eastAsia="zh-CN"/>
        </w:rPr>
        <w:t xml:space="preserve"> </w:t>
      </w:r>
      <w:r w:rsidRPr="00EE799D">
        <w:rPr>
          <w:lang w:eastAsia="zh-CN"/>
        </w:rPr>
        <w:t xml:space="preserve">can </w:t>
      </w:r>
      <w:r>
        <w:rPr>
          <w:lang w:eastAsia="zh-CN"/>
        </w:rPr>
        <w:t xml:space="preserve">be directly determined by the relationship between Ns and </w:t>
      </w:r>
      <w:proofErr w:type="spellStart"/>
      <w:r w:rsidRPr="00212828">
        <w:rPr>
          <w:i/>
          <w:iCs/>
          <w:lang w:eastAsia="zh-CN"/>
        </w:rPr>
        <w:t>POnumPerPEI</w:t>
      </w:r>
      <w:proofErr w:type="spellEnd"/>
      <w:r>
        <w:rPr>
          <w:lang w:eastAsia="zh-CN"/>
        </w:rPr>
        <w:t xml:space="preserve">, i.e., </w:t>
      </w:r>
      <w:proofErr w:type="spellStart"/>
      <w:r w:rsidRPr="00212828">
        <w:rPr>
          <w:i/>
          <w:iCs/>
          <w:lang w:eastAsia="zh-CN"/>
        </w:rPr>
        <w:t>P</w:t>
      </w:r>
      <w:r>
        <w:rPr>
          <w:i/>
          <w:iCs/>
          <w:lang w:eastAsia="zh-CN"/>
        </w:rPr>
        <w:t>F</w:t>
      </w:r>
      <w:r w:rsidRPr="00212828">
        <w:rPr>
          <w:i/>
          <w:iCs/>
          <w:lang w:eastAsia="zh-CN"/>
        </w:rPr>
        <w:t>numPerPEI</w:t>
      </w:r>
      <w:proofErr w:type="spellEnd"/>
      <w:r>
        <w:rPr>
          <w:i/>
          <w:iCs/>
          <w:lang w:eastAsia="zh-CN"/>
        </w:rPr>
        <w:t xml:space="preserve"> </w:t>
      </w:r>
      <w:r w:rsidRPr="00EE799D">
        <w:rPr>
          <w:lang w:eastAsia="zh-CN"/>
        </w:rPr>
        <w:t xml:space="preserve">=1 </w:t>
      </w:r>
      <w:r>
        <w:rPr>
          <w:lang w:eastAsia="zh-CN"/>
        </w:rPr>
        <w:t>when Ns&gt;=</w:t>
      </w:r>
      <w:r w:rsidRPr="00EE799D">
        <w:rPr>
          <w:i/>
          <w:iCs/>
          <w:lang w:eastAsia="zh-CN"/>
        </w:rPr>
        <w:t xml:space="preserve"> </w:t>
      </w:r>
      <w:proofErr w:type="spellStart"/>
      <w:r w:rsidRPr="00212828">
        <w:rPr>
          <w:i/>
          <w:iCs/>
          <w:lang w:eastAsia="zh-CN"/>
        </w:rPr>
        <w:t>POnumPerPEI</w:t>
      </w:r>
      <w:proofErr w:type="spellEnd"/>
      <w:r>
        <w:rPr>
          <w:lang w:eastAsia="zh-CN"/>
        </w:rPr>
        <w:t xml:space="preserve"> and </w:t>
      </w:r>
      <w:proofErr w:type="spellStart"/>
      <w:r w:rsidRPr="00212828">
        <w:rPr>
          <w:i/>
          <w:iCs/>
          <w:lang w:eastAsia="zh-CN"/>
        </w:rPr>
        <w:t>P</w:t>
      </w:r>
      <w:r>
        <w:rPr>
          <w:i/>
          <w:iCs/>
          <w:lang w:eastAsia="zh-CN"/>
        </w:rPr>
        <w:t>F</w:t>
      </w:r>
      <w:r w:rsidRPr="00212828">
        <w:rPr>
          <w:i/>
          <w:iCs/>
          <w:lang w:eastAsia="zh-CN"/>
        </w:rPr>
        <w:t>numPerPEI</w:t>
      </w:r>
      <w:proofErr w:type="spellEnd"/>
      <w:r>
        <w:rPr>
          <w:i/>
          <w:iCs/>
          <w:lang w:eastAsia="zh-CN"/>
        </w:rPr>
        <w:t xml:space="preserve"> </w:t>
      </w:r>
      <w:r w:rsidRPr="00EE799D">
        <w:rPr>
          <w:lang w:eastAsia="zh-CN"/>
        </w:rPr>
        <w:t>=</w:t>
      </w:r>
      <w:r>
        <w:rPr>
          <w:lang w:eastAsia="zh-CN"/>
        </w:rPr>
        <w:t>2</w:t>
      </w:r>
      <w:r w:rsidRPr="00EE799D">
        <w:rPr>
          <w:lang w:eastAsia="zh-CN"/>
        </w:rPr>
        <w:t xml:space="preserve"> </w:t>
      </w:r>
      <w:r>
        <w:rPr>
          <w:lang w:eastAsia="zh-CN"/>
        </w:rPr>
        <w:t>when Ns &lt;</w:t>
      </w:r>
      <w:r w:rsidRPr="00EE799D">
        <w:rPr>
          <w:i/>
          <w:iCs/>
          <w:lang w:eastAsia="zh-CN"/>
        </w:rPr>
        <w:t xml:space="preserve"> </w:t>
      </w:r>
      <w:proofErr w:type="spellStart"/>
      <w:r w:rsidRPr="00212828">
        <w:rPr>
          <w:i/>
          <w:iCs/>
          <w:lang w:eastAsia="zh-CN"/>
        </w:rPr>
        <w:t>POnumPerPEI</w:t>
      </w:r>
      <w:proofErr w:type="spellEnd"/>
      <w:r w:rsidR="00B130FB">
        <w:rPr>
          <w:lang w:eastAsia="zh-CN"/>
        </w:rPr>
        <w:t>.</w:t>
      </w:r>
      <w:r w:rsidR="00D11FEC">
        <w:rPr>
          <w:lang w:eastAsia="zh-CN"/>
        </w:rPr>
        <w:t xml:space="preserve"> C</w:t>
      </w:r>
      <w:r w:rsidR="00D11FEC">
        <w:rPr>
          <w:rFonts w:hint="eastAsia"/>
          <w:lang w:eastAsia="zh-CN"/>
        </w:rPr>
        <w:t>onsidering</w:t>
      </w:r>
      <w:r w:rsidR="00D11FEC">
        <w:rPr>
          <w:lang w:eastAsia="zh-CN"/>
        </w:rPr>
        <w:t xml:space="preserve"> the maximum SSB periodicity is 160ms and the maximum of </w:t>
      </w:r>
      <w:proofErr w:type="spellStart"/>
      <w:r w:rsidR="00D11FEC">
        <w:rPr>
          <w:lang w:eastAsia="zh-CN"/>
        </w:rPr>
        <w:t>PF_offset</w:t>
      </w:r>
      <w:proofErr w:type="spellEnd"/>
      <w:r w:rsidR="00D11FEC">
        <w:rPr>
          <w:lang w:eastAsia="zh-CN"/>
        </w:rPr>
        <w:t xml:space="preserve"> is 15 frames, we think the value range of </w:t>
      </w:r>
      <w:r w:rsidR="00D11FEC" w:rsidRPr="007112C9">
        <w:t>PEI-</w:t>
      </w:r>
      <w:proofErr w:type="spellStart"/>
      <w:r w:rsidR="00D11FEC" w:rsidRPr="007112C9">
        <w:t>F_offset</w:t>
      </w:r>
      <w:proofErr w:type="spellEnd"/>
      <w:r w:rsidR="00D11FEC">
        <w:t xml:space="preserve"> can be {0,1,2,3…,16}.</w:t>
      </w:r>
    </w:p>
    <w:p w14:paraId="79DCC103" w14:textId="31C16D9B" w:rsidR="00C3735E" w:rsidRPr="006254C1" w:rsidRDefault="00C3735E" w:rsidP="006254C1">
      <w:pPr>
        <w:spacing w:before="0"/>
        <w:jc w:val="both"/>
        <w:rPr>
          <w:rFonts w:eastAsia="Microsoft YaHei UI"/>
          <w:lang w:val="en-US"/>
        </w:rPr>
      </w:pPr>
      <w:r>
        <w:rPr>
          <w:rFonts w:eastAsia="Microsoft YaHei UI"/>
        </w:rPr>
        <w:t>As the symbol level offset to determine the first PDCCH MO of PEI-O, t</w:t>
      </w:r>
      <w:r w:rsidRPr="00C3735E">
        <w:rPr>
          <w:rFonts w:eastAsia="Microsoft YaHei UI"/>
        </w:rPr>
        <w:t xml:space="preserve">here is </w:t>
      </w:r>
      <m:oMath>
        <m:d>
          <m:dPr>
            <m:ctrlPr>
              <w:rPr>
                <w:rFonts w:ascii="Cambria Math" w:hAnsi="Cambria Math"/>
                <w:i/>
                <w:lang w:val="en-US"/>
              </w:rPr>
            </m:ctrlPr>
          </m:dPr>
          <m:e>
            <m:r>
              <w:rPr>
                <w:rFonts w:ascii="Cambria Math" w:hAnsi="Cambria Math"/>
                <w:lang w:eastAsia="zh-CN"/>
              </w:rPr>
              <m:t>PFnumPerPEI</m:t>
            </m:r>
            <m:r>
              <w:rPr>
                <w:rFonts w:ascii="MS Mincho" w:eastAsia="MS Mincho" w:hAnsi="MS Mincho" w:cs="MS Mincho" w:hint="eastAsia"/>
                <w:lang w:eastAsia="zh-CN"/>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m:rPr>
                <m:lit/>
              </m:rPr>
              <w:rPr>
                <w:rFonts w:ascii="Cambria Math" w:hAnsi="Cambria Math"/>
                <w:lang w:val="en-US"/>
              </w:rPr>
              <m:t>/</m:t>
            </m:r>
            <m:r>
              <w:rPr>
                <w:rFonts w:ascii="Cambria Math" w:hAnsi="Cambria Math"/>
                <w:lang w:val="en-US"/>
              </w:rPr>
              <m:t>POnumPerPEI</m:t>
            </m:r>
          </m:e>
        </m:d>
      </m:oMath>
      <w:r w:rsidR="006511C1">
        <w:rPr>
          <w:rFonts w:eastAsia="Microsoft YaHei UI"/>
          <w:lang w:val="en-US"/>
        </w:rPr>
        <w:t xml:space="preserve"> </w:t>
      </w:r>
      <w:r w:rsidR="00D56BAF">
        <w:rPr>
          <w:rFonts w:eastAsia="Microsoft YaHei UI"/>
          <w:lang w:val="en-US"/>
        </w:rPr>
        <w:t>entries</w:t>
      </w:r>
      <w:r w:rsidR="006511C1">
        <w:rPr>
          <w:rFonts w:eastAsia="Microsoft YaHei UI"/>
          <w:lang w:val="en-US"/>
        </w:rPr>
        <w:t xml:space="preserve"> in</w:t>
      </w:r>
      <w:r w:rsidRPr="00C3735E">
        <w:rPr>
          <w:rFonts w:eastAsia="Microsoft YaHei UI"/>
          <w:lang w:val="en-US"/>
        </w:rPr>
        <w:t xml:space="preserve"> </w:t>
      </w:r>
      <w:proofErr w:type="spellStart"/>
      <w:r w:rsidRPr="00C3735E">
        <w:rPr>
          <w:i/>
          <w:iCs/>
        </w:rPr>
        <w:t>firstPDCCH</w:t>
      </w:r>
      <w:proofErr w:type="spellEnd"/>
      <w:r w:rsidRPr="00C3735E">
        <w:rPr>
          <w:i/>
          <w:iCs/>
        </w:rPr>
        <w:t>-</w:t>
      </w:r>
      <w:proofErr w:type="spellStart"/>
      <w:r w:rsidRPr="00C3735E">
        <w:rPr>
          <w:i/>
          <w:iCs/>
        </w:rPr>
        <w:t>MonitoringOccasionOf</w:t>
      </w:r>
      <w:r w:rsidRPr="00C3735E">
        <w:rPr>
          <w:bCs/>
          <w:i/>
          <w:iCs/>
        </w:rPr>
        <w:t>PEI</w:t>
      </w:r>
      <w:proofErr w:type="spellEnd"/>
      <w:r w:rsidRPr="00C3735E">
        <w:rPr>
          <w:bCs/>
          <w:i/>
          <w:iCs/>
        </w:rPr>
        <w:t>-O</w:t>
      </w:r>
      <w:r w:rsidRPr="00C3735E">
        <w:rPr>
          <w:rFonts w:eastAsia="Microsoft YaHei UI"/>
          <w:bCs/>
          <w:lang w:val="en-US"/>
        </w:rPr>
        <w:t xml:space="preserve"> </w:t>
      </w:r>
      <w:r>
        <w:rPr>
          <w:rFonts w:eastAsia="Microsoft YaHei UI"/>
          <w:lang w:val="en-US"/>
        </w:rPr>
        <w:t xml:space="preserve">and </w:t>
      </w:r>
      <w:r w:rsidR="00C961BA">
        <w:rPr>
          <w:rFonts w:eastAsia="Microsoft YaHei UI"/>
          <w:lang w:val="en-US"/>
        </w:rPr>
        <w:t>t</w:t>
      </w:r>
      <w:r w:rsidRPr="00C3735E">
        <w:rPr>
          <w:rFonts w:eastAsia="Microsoft YaHei UI"/>
          <w:lang w:val="en-US"/>
        </w:rPr>
        <w:t xml:space="preserve">he same range definition as </w:t>
      </w:r>
      <w:proofErr w:type="spellStart"/>
      <w:r w:rsidRPr="00C3735E">
        <w:rPr>
          <w:i/>
          <w:iCs/>
        </w:rPr>
        <w:t>firstPDCCH-MonitoringOccasionOfPO</w:t>
      </w:r>
      <w:proofErr w:type="spellEnd"/>
      <w:r w:rsidRPr="00C3735E">
        <w:rPr>
          <w:i/>
          <w:iCs/>
        </w:rPr>
        <w:t xml:space="preserve"> </w:t>
      </w:r>
      <w:r w:rsidR="00C961BA">
        <w:t>can</w:t>
      </w:r>
      <w:r w:rsidR="00A479F4">
        <w:t xml:space="preserve"> be</w:t>
      </w:r>
      <w:r w:rsidRPr="00C3735E">
        <w:t xml:space="preserve"> reused </w:t>
      </w:r>
      <w:r w:rsidRPr="00C3735E">
        <w:rPr>
          <w:rFonts w:eastAsia="Microsoft YaHei UI"/>
          <w:lang w:val="en-US"/>
        </w:rPr>
        <w:t xml:space="preserve">for each entry of </w:t>
      </w:r>
      <w:proofErr w:type="spellStart"/>
      <w:r w:rsidRPr="00C3735E">
        <w:rPr>
          <w:i/>
          <w:iCs/>
        </w:rPr>
        <w:t>firstPDCCH</w:t>
      </w:r>
      <w:proofErr w:type="spellEnd"/>
      <w:r w:rsidRPr="00C3735E">
        <w:rPr>
          <w:i/>
          <w:iCs/>
        </w:rPr>
        <w:t>-</w:t>
      </w:r>
      <w:proofErr w:type="spellStart"/>
      <w:r w:rsidRPr="00C3735E">
        <w:rPr>
          <w:i/>
          <w:iCs/>
        </w:rPr>
        <w:t>MonitoringOccasionOf</w:t>
      </w:r>
      <w:r w:rsidRPr="00C3735E">
        <w:rPr>
          <w:bCs/>
          <w:i/>
          <w:iCs/>
        </w:rPr>
        <w:t>PEI</w:t>
      </w:r>
      <w:proofErr w:type="spellEnd"/>
      <w:r w:rsidRPr="00C3735E">
        <w:rPr>
          <w:bCs/>
          <w:i/>
          <w:iCs/>
        </w:rPr>
        <w:t>-O</w:t>
      </w:r>
      <w:r>
        <w:rPr>
          <w:bCs/>
          <w:i/>
          <w:iCs/>
        </w:rPr>
        <w:t xml:space="preserve"> </w:t>
      </w:r>
      <w:r>
        <w:rPr>
          <w:bCs/>
        </w:rPr>
        <w:t xml:space="preserve">to provide the same PDCCH monitoring configuration flexibility. </w:t>
      </w:r>
    </w:p>
    <w:p w14:paraId="1351DBCD" w14:textId="7DFC8840" w:rsidR="0096057C" w:rsidRPr="00F75D31" w:rsidRDefault="0096057C" w:rsidP="00AA2194">
      <w:pPr>
        <w:jc w:val="both"/>
        <w:rPr>
          <w:b/>
          <w:bCs/>
          <w:lang w:eastAsia="zh-CN"/>
        </w:rPr>
      </w:pPr>
      <w:r w:rsidRPr="00F75D31">
        <w:rPr>
          <w:b/>
          <w:bCs/>
          <w:lang w:eastAsia="zh-CN"/>
        </w:rPr>
        <w:t>Proposal 2. The SFN for PFI is determined by:</w:t>
      </w:r>
    </w:p>
    <w:p w14:paraId="466A1134" w14:textId="77777777" w:rsidR="0096057C" w:rsidRPr="00F75D31" w:rsidRDefault="0096057C" w:rsidP="00AA2194">
      <w:pPr>
        <w:ind w:left="851" w:hanging="284"/>
        <w:jc w:val="both"/>
        <w:rPr>
          <w:b/>
          <w:bCs/>
        </w:rPr>
      </w:pPr>
      <w:r w:rsidRPr="00F75D31">
        <w:rPr>
          <w:b/>
          <w:bCs/>
        </w:rPr>
        <w:t xml:space="preserve">(SFN + </w:t>
      </w:r>
      <w:proofErr w:type="spellStart"/>
      <w:r w:rsidRPr="00F75D31">
        <w:rPr>
          <w:b/>
          <w:bCs/>
        </w:rPr>
        <w:t>PF_offset</w:t>
      </w:r>
      <w:proofErr w:type="spellEnd"/>
      <w:r w:rsidRPr="00F75D31">
        <w:rPr>
          <w:b/>
          <w:bCs/>
        </w:rPr>
        <w:t xml:space="preserve"> - PEI-</w:t>
      </w:r>
      <w:proofErr w:type="spellStart"/>
      <w:r w:rsidRPr="00F75D31">
        <w:rPr>
          <w:b/>
          <w:bCs/>
        </w:rPr>
        <w:t>F_offset</w:t>
      </w:r>
      <w:proofErr w:type="spellEnd"/>
      <w:r w:rsidRPr="00F75D31">
        <w:rPr>
          <w:b/>
          <w:bCs/>
        </w:rPr>
        <w:t>) mod T = (T div (N/</w:t>
      </w:r>
      <w:proofErr w:type="spellStart"/>
      <w:r w:rsidRPr="00F75D31">
        <w:rPr>
          <w:b/>
          <w:bCs/>
          <w:i/>
          <w:iCs/>
          <w:lang w:eastAsia="zh-CN"/>
        </w:rPr>
        <w:t>PFnumPerPEI</w:t>
      </w:r>
      <w:proofErr w:type="spellEnd"/>
      <w:r w:rsidRPr="00F75D31">
        <w:rPr>
          <w:b/>
          <w:bCs/>
        </w:rPr>
        <w:t xml:space="preserve">))*((UE_ID mod N) mod </w:t>
      </w:r>
      <w:proofErr w:type="spellStart"/>
      <w:r w:rsidRPr="00F75D31">
        <w:rPr>
          <w:b/>
          <w:bCs/>
          <w:i/>
          <w:iCs/>
          <w:lang w:eastAsia="zh-CN"/>
        </w:rPr>
        <w:t>PFnumPerPEI</w:t>
      </w:r>
      <w:proofErr w:type="spellEnd"/>
      <w:r w:rsidRPr="00F75D31">
        <w:rPr>
          <w:b/>
          <w:bCs/>
          <w:lang w:eastAsia="zh-CN"/>
        </w:rPr>
        <w:t>)</w:t>
      </w:r>
    </w:p>
    <w:p w14:paraId="4017076A" w14:textId="2712695A" w:rsidR="00CA1952" w:rsidRPr="00F75D31" w:rsidRDefault="0096057C" w:rsidP="00AA2194">
      <w:pPr>
        <w:jc w:val="both"/>
        <w:rPr>
          <w:b/>
          <w:bCs/>
          <w:lang w:eastAsia="zh-CN"/>
        </w:rPr>
      </w:pPr>
      <w:r w:rsidRPr="00F75D31">
        <w:rPr>
          <w:b/>
          <w:bCs/>
          <w:lang w:eastAsia="zh-CN"/>
        </w:rPr>
        <w:t xml:space="preserve">Where </w:t>
      </w:r>
      <w:proofErr w:type="spellStart"/>
      <w:r w:rsidRPr="00F75D31">
        <w:rPr>
          <w:b/>
          <w:bCs/>
          <w:i/>
          <w:iCs/>
          <w:lang w:eastAsia="zh-CN"/>
        </w:rPr>
        <w:t>PFnumPerPEI</w:t>
      </w:r>
      <w:proofErr w:type="spellEnd"/>
      <w:r w:rsidRPr="00F75D31">
        <w:rPr>
          <w:b/>
          <w:bCs/>
          <w:i/>
          <w:iCs/>
          <w:lang w:eastAsia="zh-CN"/>
        </w:rPr>
        <w:t xml:space="preserve"> </w:t>
      </w:r>
      <w:r w:rsidRPr="00F75D31">
        <w:rPr>
          <w:b/>
          <w:bCs/>
          <w:lang w:eastAsia="zh-CN"/>
        </w:rPr>
        <w:t>=1 if Ns&gt;=</w:t>
      </w:r>
      <w:r w:rsidRPr="00F75D31">
        <w:rPr>
          <w:b/>
          <w:bCs/>
          <w:i/>
          <w:iCs/>
          <w:lang w:eastAsia="zh-CN"/>
        </w:rPr>
        <w:t xml:space="preserve"> </w:t>
      </w:r>
      <w:proofErr w:type="spellStart"/>
      <w:r w:rsidRPr="00F75D31">
        <w:rPr>
          <w:b/>
          <w:bCs/>
          <w:i/>
          <w:iCs/>
          <w:lang w:eastAsia="zh-CN"/>
        </w:rPr>
        <w:t>POnumPerPEI</w:t>
      </w:r>
      <w:proofErr w:type="spellEnd"/>
      <w:r w:rsidRPr="00F75D31">
        <w:rPr>
          <w:b/>
          <w:bCs/>
          <w:lang w:eastAsia="zh-CN"/>
        </w:rPr>
        <w:t xml:space="preserve"> and </w:t>
      </w:r>
      <w:proofErr w:type="spellStart"/>
      <w:r w:rsidRPr="00F75D31">
        <w:rPr>
          <w:b/>
          <w:bCs/>
          <w:i/>
          <w:iCs/>
          <w:lang w:eastAsia="zh-CN"/>
        </w:rPr>
        <w:t>PFnumPerPEI</w:t>
      </w:r>
      <w:proofErr w:type="spellEnd"/>
      <w:r w:rsidRPr="00F75D31">
        <w:rPr>
          <w:b/>
          <w:bCs/>
          <w:i/>
          <w:iCs/>
          <w:lang w:eastAsia="zh-CN"/>
        </w:rPr>
        <w:t xml:space="preserve"> </w:t>
      </w:r>
      <w:r w:rsidRPr="00F75D31">
        <w:rPr>
          <w:b/>
          <w:bCs/>
          <w:lang w:eastAsia="zh-CN"/>
        </w:rPr>
        <w:t>=2 if Ns &lt;</w:t>
      </w:r>
      <w:r w:rsidRPr="00F75D31">
        <w:rPr>
          <w:b/>
          <w:bCs/>
          <w:i/>
          <w:iCs/>
          <w:lang w:eastAsia="zh-CN"/>
        </w:rPr>
        <w:t xml:space="preserve"> </w:t>
      </w:r>
      <w:proofErr w:type="spellStart"/>
      <w:r w:rsidRPr="00F75D31">
        <w:rPr>
          <w:b/>
          <w:bCs/>
          <w:i/>
          <w:iCs/>
          <w:lang w:eastAsia="zh-CN"/>
        </w:rPr>
        <w:t>POnumPerPEI</w:t>
      </w:r>
      <w:proofErr w:type="spellEnd"/>
      <w:r w:rsidRPr="00F75D31">
        <w:rPr>
          <w:b/>
          <w:bCs/>
          <w:lang w:eastAsia="zh-CN"/>
        </w:rPr>
        <w:t>.</w:t>
      </w:r>
    </w:p>
    <w:p w14:paraId="08606E0D" w14:textId="524A9440" w:rsidR="00D90692" w:rsidRPr="00F75D31" w:rsidRDefault="00D90692" w:rsidP="00AA2194">
      <w:pPr>
        <w:jc w:val="both"/>
        <w:rPr>
          <w:b/>
          <w:bCs/>
          <w:lang w:eastAsia="zh-CN"/>
        </w:rPr>
      </w:pPr>
      <w:r w:rsidRPr="00F75D31">
        <w:rPr>
          <w:b/>
          <w:bCs/>
          <w:lang w:eastAsia="zh-CN"/>
        </w:rPr>
        <w:t xml:space="preserve">The value range of </w:t>
      </w:r>
      <w:r w:rsidRPr="00F75D31">
        <w:rPr>
          <w:b/>
          <w:bCs/>
        </w:rPr>
        <w:t>PEI-</w:t>
      </w:r>
      <w:proofErr w:type="spellStart"/>
      <w:r w:rsidRPr="00F75D31">
        <w:rPr>
          <w:b/>
          <w:bCs/>
        </w:rPr>
        <w:t>F_offset</w:t>
      </w:r>
      <w:proofErr w:type="spellEnd"/>
      <w:r w:rsidRPr="00F75D31">
        <w:rPr>
          <w:b/>
          <w:bCs/>
        </w:rPr>
        <w:t xml:space="preserve"> can be {0,1,2,3…,16}.</w:t>
      </w:r>
    </w:p>
    <w:p w14:paraId="4E6F6852" w14:textId="54788C95" w:rsidR="00D90692" w:rsidRPr="00DB7F04" w:rsidRDefault="00D90692" w:rsidP="00AA2194">
      <w:pPr>
        <w:jc w:val="both"/>
        <w:rPr>
          <w:b/>
          <w:bCs/>
          <w:sz w:val="22"/>
          <w:szCs w:val="22"/>
          <w:lang w:eastAsia="zh-CN"/>
        </w:rPr>
      </w:pPr>
      <w:r w:rsidRPr="00F75D31">
        <w:rPr>
          <w:rFonts w:hint="eastAsia"/>
          <w:b/>
          <w:bCs/>
          <w:lang w:eastAsia="zh-CN"/>
        </w:rPr>
        <w:t>P</w:t>
      </w:r>
      <w:r w:rsidRPr="00F75D31">
        <w:rPr>
          <w:b/>
          <w:bCs/>
          <w:lang w:eastAsia="zh-CN"/>
        </w:rPr>
        <w:t xml:space="preserve">roposal 3. </w:t>
      </w:r>
      <w:proofErr w:type="spellStart"/>
      <w:r w:rsidRPr="00F75D31">
        <w:rPr>
          <w:b/>
          <w:bCs/>
          <w:i/>
          <w:iCs/>
        </w:rPr>
        <w:t>firstPDCCH</w:t>
      </w:r>
      <w:proofErr w:type="spellEnd"/>
      <w:r w:rsidRPr="00F75D31">
        <w:rPr>
          <w:b/>
          <w:bCs/>
          <w:i/>
          <w:iCs/>
        </w:rPr>
        <w:t>-</w:t>
      </w:r>
      <w:proofErr w:type="spellStart"/>
      <w:r w:rsidRPr="00F75D31">
        <w:rPr>
          <w:b/>
          <w:bCs/>
          <w:i/>
          <w:iCs/>
        </w:rPr>
        <w:t>MonitoringOccasionOfPEI</w:t>
      </w:r>
      <w:proofErr w:type="spellEnd"/>
      <w:r w:rsidRPr="00F75D31">
        <w:rPr>
          <w:b/>
          <w:bCs/>
          <w:i/>
          <w:iCs/>
        </w:rPr>
        <w:t xml:space="preserve">-O </w:t>
      </w:r>
      <w:r w:rsidRPr="00F75D31">
        <w:rPr>
          <w:b/>
          <w:bCs/>
        </w:rPr>
        <w:t>comprises</w:t>
      </w:r>
      <w:r w:rsidRPr="00F75D31">
        <w:rPr>
          <w:b/>
          <w:bCs/>
          <w:lang w:eastAsia="zh-CN"/>
        </w:rPr>
        <w:t xml:space="preserve"> </w:t>
      </w:r>
      <m:oMath>
        <m:d>
          <m:dPr>
            <m:ctrlPr>
              <w:rPr>
                <w:rFonts w:ascii="Cambria Math" w:hAnsi="Cambria Math"/>
                <w:b/>
                <w:bCs/>
                <w:i/>
                <w:lang w:val="en-US"/>
              </w:rPr>
            </m:ctrlPr>
          </m:dPr>
          <m:e>
            <m:r>
              <m:rPr>
                <m:sty m:val="bi"/>
              </m:rPr>
              <w:rPr>
                <w:rFonts w:ascii="Cambria Math" w:hAnsi="Cambria Math"/>
                <w:lang w:eastAsia="zh-CN"/>
              </w:rPr>
              <m:t>PFnumPerPEI</m:t>
            </m:r>
            <m:r>
              <m:rPr>
                <m:sty m:val="bi"/>
              </m:rPr>
              <w:rPr>
                <w:rFonts w:ascii="Cambria Math" w:eastAsia="MS Mincho" w:hAnsi="Cambria Math" w:cs="MS Mincho" w:hint="eastAsia"/>
                <w:lang w:eastAsia="zh-CN"/>
              </w:rPr>
              <m:t>*</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m:t>
                </m:r>
              </m:sub>
            </m:sSub>
            <m:r>
              <m:rPr>
                <m:lit/>
                <m:sty m:val="bi"/>
              </m:rPr>
              <w:rPr>
                <w:rFonts w:ascii="Cambria Math" w:hAnsi="Cambria Math"/>
                <w:lang w:val="en-US"/>
              </w:rPr>
              <m:t>/</m:t>
            </m:r>
            <m:r>
              <m:rPr>
                <m:sty m:val="bi"/>
              </m:rPr>
              <w:rPr>
                <w:rFonts w:ascii="Cambria Math" w:hAnsi="Cambria Math"/>
                <w:lang w:val="en-US"/>
              </w:rPr>
              <m:t>POnumPerPEI</m:t>
            </m:r>
          </m:e>
        </m:d>
      </m:oMath>
      <w:r w:rsidRPr="00F75D31">
        <w:rPr>
          <w:rFonts w:eastAsia="Microsoft YaHei UI"/>
          <w:b/>
          <w:bCs/>
          <w:lang w:val="en-US"/>
        </w:rPr>
        <w:t xml:space="preserve"> </w:t>
      </w:r>
      <w:r w:rsidR="00AA2194" w:rsidRPr="00F75D31">
        <w:rPr>
          <w:rFonts w:eastAsia="Microsoft YaHei UI"/>
          <w:b/>
          <w:bCs/>
          <w:lang w:val="en-US"/>
        </w:rPr>
        <w:t xml:space="preserve">entries </w:t>
      </w:r>
      <w:r w:rsidRPr="00F75D31">
        <w:rPr>
          <w:rFonts w:eastAsia="Microsoft YaHei UI"/>
          <w:b/>
          <w:bCs/>
          <w:lang w:val="en-US"/>
        </w:rPr>
        <w:t xml:space="preserve">and the same range definition as </w:t>
      </w:r>
      <w:proofErr w:type="spellStart"/>
      <w:r w:rsidRPr="00F75D31">
        <w:rPr>
          <w:b/>
          <w:bCs/>
          <w:i/>
          <w:iCs/>
        </w:rPr>
        <w:t>firstPDCCH-MonitoringOccasionOfPO</w:t>
      </w:r>
      <w:proofErr w:type="spellEnd"/>
      <w:r w:rsidRPr="00F75D31">
        <w:rPr>
          <w:b/>
          <w:bCs/>
          <w:i/>
          <w:iCs/>
        </w:rPr>
        <w:t xml:space="preserve"> </w:t>
      </w:r>
      <w:r w:rsidR="00AA2194" w:rsidRPr="00F75D31">
        <w:rPr>
          <w:b/>
          <w:bCs/>
        </w:rPr>
        <w:t>is</w:t>
      </w:r>
      <w:r w:rsidRPr="00F75D31">
        <w:rPr>
          <w:b/>
          <w:bCs/>
        </w:rPr>
        <w:t xml:space="preserve"> reused </w:t>
      </w:r>
      <w:r w:rsidRPr="00F75D31">
        <w:rPr>
          <w:rFonts w:eastAsia="Microsoft YaHei UI"/>
          <w:b/>
          <w:bCs/>
          <w:lang w:val="en-US"/>
        </w:rPr>
        <w:t xml:space="preserve">for each entry of </w:t>
      </w:r>
      <w:proofErr w:type="spellStart"/>
      <w:r w:rsidRPr="00F75D31">
        <w:rPr>
          <w:b/>
          <w:bCs/>
          <w:i/>
          <w:iCs/>
        </w:rPr>
        <w:t>firstPDCCH</w:t>
      </w:r>
      <w:proofErr w:type="spellEnd"/>
      <w:r w:rsidRPr="00F75D31">
        <w:rPr>
          <w:b/>
          <w:bCs/>
          <w:i/>
          <w:iCs/>
        </w:rPr>
        <w:t>-</w:t>
      </w:r>
      <w:proofErr w:type="spellStart"/>
      <w:r w:rsidRPr="00F75D31">
        <w:rPr>
          <w:b/>
          <w:bCs/>
          <w:i/>
          <w:iCs/>
        </w:rPr>
        <w:t>MonitoringOccasionOfPEI</w:t>
      </w:r>
      <w:proofErr w:type="spellEnd"/>
      <w:r w:rsidRPr="00F75D31">
        <w:rPr>
          <w:b/>
          <w:bCs/>
          <w:i/>
          <w:iCs/>
        </w:rPr>
        <w:t>-O</w:t>
      </w:r>
      <w:r w:rsidR="00DB7F04">
        <w:rPr>
          <w:b/>
          <w:bCs/>
        </w:rPr>
        <w:t>.</w:t>
      </w:r>
    </w:p>
    <w:p w14:paraId="53D755C5" w14:textId="1377C1B7" w:rsidR="0012195C" w:rsidRDefault="0012195C" w:rsidP="009A305F">
      <w:pPr>
        <w:pStyle w:val="20"/>
        <w:numPr>
          <w:ilvl w:val="0"/>
          <w:numId w:val="0"/>
        </w:numPr>
        <w:ind w:left="360" w:hanging="360"/>
        <w:rPr>
          <w:lang w:eastAsia="zh-CN"/>
        </w:rPr>
      </w:pPr>
      <w:r w:rsidRPr="009A305F">
        <w:rPr>
          <w:rFonts w:hint="eastAsia"/>
          <w:lang w:eastAsia="zh-CN"/>
        </w:rPr>
        <w:t>2</w:t>
      </w:r>
      <w:r w:rsidRPr="009A305F">
        <w:rPr>
          <w:lang w:eastAsia="zh-CN"/>
        </w:rPr>
        <w:t xml:space="preserve">.3 </w:t>
      </w:r>
      <w:r>
        <w:rPr>
          <w:lang w:eastAsia="zh-CN"/>
        </w:rPr>
        <w:t>DCI format 2_7 monitoring constraint</w:t>
      </w:r>
    </w:p>
    <w:p w14:paraId="744F3CBB" w14:textId="5003FA6D" w:rsidR="00652FD7" w:rsidRDefault="00652FD7" w:rsidP="00652FD7">
      <w:pPr>
        <w:rPr>
          <w:lang w:eastAsia="zh-CN"/>
        </w:rPr>
      </w:pPr>
      <w:r>
        <w:rPr>
          <w:lang w:eastAsia="zh-CN"/>
        </w:rPr>
        <w:t>Another issue is whether the following DCI monitoring constraint is applied for PEI PDCCH.</w:t>
      </w:r>
    </w:p>
    <w:p w14:paraId="0AC6F63F" w14:textId="77777777" w:rsidR="00652FD7" w:rsidRPr="00652FD7" w:rsidRDefault="00652FD7" w:rsidP="00652FD7">
      <w:pPr>
        <w:ind w:leftChars="100" w:left="200"/>
        <w:rPr>
          <w:i/>
          <w:iCs/>
        </w:rPr>
      </w:pPr>
      <w:r w:rsidRPr="00652FD7">
        <w:rPr>
          <w:i/>
          <w:iCs/>
        </w:rPr>
        <w:t xml:space="preserve">If a UE is provided </w:t>
      </w:r>
    </w:p>
    <w:p w14:paraId="0DE189B5" w14:textId="77777777" w:rsidR="00652FD7" w:rsidRPr="00652FD7" w:rsidRDefault="00652FD7" w:rsidP="00652FD7">
      <w:pPr>
        <w:pStyle w:val="B1"/>
        <w:ind w:leftChars="242" w:left="768"/>
        <w:rPr>
          <w:i/>
          <w:iCs/>
        </w:rPr>
      </w:pPr>
      <w:r w:rsidRPr="00652FD7">
        <w:rPr>
          <w:i/>
          <w:iCs/>
        </w:rPr>
        <w:t>-</w:t>
      </w:r>
      <w:r w:rsidRPr="00652FD7">
        <w:rPr>
          <w:i/>
          <w:iCs/>
        </w:rPr>
        <w:tab/>
        <w:t>one or more search space sets by</w:t>
      </w:r>
      <w:r w:rsidRPr="00652FD7">
        <w:rPr>
          <w:i/>
          <w:iCs/>
          <w:lang w:val="en-US"/>
        </w:rPr>
        <w:t xml:space="preserve"> corresponding one or more of</w:t>
      </w:r>
      <w:r w:rsidRPr="00652FD7">
        <w:rPr>
          <w:i/>
          <w:iCs/>
        </w:rPr>
        <w:t xml:space="preserve"> </w:t>
      </w:r>
      <w:proofErr w:type="spellStart"/>
      <w:r w:rsidRPr="00652FD7">
        <w:rPr>
          <w:i/>
          <w:iCs/>
          <w:lang w:eastAsia="x-none"/>
        </w:rPr>
        <w:t>searchSpaceZero</w:t>
      </w:r>
      <w:proofErr w:type="spellEnd"/>
      <w:r w:rsidRPr="00652FD7">
        <w:rPr>
          <w:i/>
          <w:iCs/>
          <w:lang w:eastAsia="x-none"/>
        </w:rPr>
        <w:t xml:space="preserve">, searchSpaceSIB1, </w:t>
      </w:r>
      <w:proofErr w:type="spellStart"/>
      <w:r w:rsidRPr="00652FD7">
        <w:rPr>
          <w:i/>
          <w:iCs/>
        </w:rPr>
        <w:t>searchSpaceOtherSystemInformation</w:t>
      </w:r>
      <w:proofErr w:type="spellEnd"/>
      <w:r w:rsidRPr="00652FD7">
        <w:rPr>
          <w:i/>
          <w:iCs/>
        </w:rPr>
        <w:t xml:space="preserve">, </w:t>
      </w:r>
      <w:proofErr w:type="spellStart"/>
      <w:r w:rsidRPr="00652FD7">
        <w:rPr>
          <w:i/>
          <w:iCs/>
        </w:rPr>
        <w:t>pagingSearchSpace</w:t>
      </w:r>
      <w:proofErr w:type="spellEnd"/>
      <w:r w:rsidRPr="00652FD7">
        <w:rPr>
          <w:i/>
          <w:iCs/>
        </w:rPr>
        <w:t xml:space="preserve">, </w:t>
      </w:r>
      <w:proofErr w:type="spellStart"/>
      <w:r w:rsidRPr="00652FD7">
        <w:rPr>
          <w:i/>
          <w:iCs/>
        </w:rPr>
        <w:t>ra-SearchSpace</w:t>
      </w:r>
      <w:proofErr w:type="spellEnd"/>
      <w:r w:rsidRPr="00652FD7">
        <w:rPr>
          <w:i/>
          <w:iCs/>
        </w:rPr>
        <w:t xml:space="preserve">, or a CSS set by PDCCH-Config, and </w:t>
      </w:r>
    </w:p>
    <w:p w14:paraId="206CAEC9" w14:textId="77777777" w:rsidR="00652FD7" w:rsidRPr="00652FD7" w:rsidRDefault="00652FD7" w:rsidP="00652FD7">
      <w:pPr>
        <w:pStyle w:val="B1"/>
        <w:ind w:leftChars="242" w:left="768"/>
        <w:rPr>
          <w:i/>
          <w:iCs/>
          <w:lang w:val="en-US"/>
        </w:rPr>
      </w:pPr>
      <w:r w:rsidRPr="00652FD7">
        <w:rPr>
          <w:i/>
          <w:iCs/>
        </w:rPr>
        <w:t>-</w:t>
      </w:r>
      <w:r w:rsidRPr="00652FD7">
        <w:rPr>
          <w:i/>
          <w:iCs/>
        </w:rPr>
        <w:tab/>
        <w:t xml:space="preserve">a SI-RNTI, a P-RNTI, a RA-RNTI, a </w:t>
      </w:r>
      <w:proofErr w:type="spellStart"/>
      <w:r w:rsidRPr="00652FD7">
        <w:rPr>
          <w:i/>
          <w:iCs/>
        </w:rPr>
        <w:t>MsgB</w:t>
      </w:r>
      <w:proofErr w:type="spellEnd"/>
      <w:r w:rsidRPr="00652FD7">
        <w:rPr>
          <w:i/>
          <w:iCs/>
        </w:rPr>
        <w:t>-RNTI, a SFI-RNTI, an INT-RNTI, a TPC-PUSCH-RNTI, a TPC-PUCCH-RNTI, or a TPC-SRS-RNTI</w:t>
      </w:r>
    </w:p>
    <w:p w14:paraId="047A1A2F" w14:textId="77777777" w:rsidR="00652FD7" w:rsidRPr="00652FD7" w:rsidRDefault="00652FD7" w:rsidP="00652FD7">
      <w:pPr>
        <w:pStyle w:val="B1"/>
        <w:ind w:leftChars="100" w:left="200" w:firstLine="0"/>
        <w:rPr>
          <w:i/>
          <w:iCs/>
        </w:rPr>
      </w:pPr>
      <w:r w:rsidRPr="00652FD7">
        <w:rPr>
          <w:i/>
          <w:iCs/>
          <w:lang w:val="en-US"/>
        </w:rPr>
        <w:t xml:space="preserve">then, for a RNTI from any of these RNTIs, </w:t>
      </w:r>
      <w:r w:rsidRPr="00652FD7">
        <w:rPr>
          <w:i/>
          <w:iCs/>
        </w:rPr>
        <w:t>the UE does not expect to process information from more than one DCI format with CRC scrambled with</w:t>
      </w:r>
      <w:r w:rsidRPr="00652FD7">
        <w:rPr>
          <w:i/>
          <w:iCs/>
          <w:lang w:val="en-US"/>
        </w:rPr>
        <w:t xml:space="preserve"> </w:t>
      </w:r>
      <w:r w:rsidRPr="00652FD7">
        <w:rPr>
          <w:i/>
          <w:iCs/>
        </w:rPr>
        <w:t>the RNTI per slot.</w:t>
      </w:r>
    </w:p>
    <w:p w14:paraId="6212EACF" w14:textId="001744C3" w:rsidR="00652FD7" w:rsidRDefault="00DE7FA2" w:rsidP="00CC6A78">
      <w:pPr>
        <w:jc w:val="both"/>
        <w:rPr>
          <w:lang w:eastAsia="zh-CN"/>
        </w:rPr>
      </w:pPr>
      <w:r>
        <w:rPr>
          <w:rFonts w:hint="eastAsia"/>
          <w:lang w:eastAsia="zh-CN"/>
        </w:rPr>
        <w:t>I</w:t>
      </w:r>
      <w:r>
        <w:rPr>
          <w:lang w:eastAsia="zh-CN"/>
        </w:rPr>
        <w:t>n Rel-15/16, UE can only monitor at most one</w:t>
      </w:r>
      <w:r w:rsidR="004F5003">
        <w:rPr>
          <w:lang w:eastAsia="zh-CN"/>
        </w:rPr>
        <w:t xml:space="preserve"> CSS</w:t>
      </w:r>
      <w:r>
        <w:rPr>
          <w:lang w:eastAsia="zh-CN"/>
        </w:rPr>
        <w:t xml:space="preserve"> DCI for a RNTI per slot</w:t>
      </w:r>
      <w:r w:rsidR="00ED2AD5">
        <w:rPr>
          <w:lang w:eastAsia="zh-CN"/>
        </w:rPr>
        <w:t xml:space="preserve">. Considering PEI is also one of the CSS DCI and similar to paging DCI design, the same constraint should be </w:t>
      </w:r>
      <w:r w:rsidR="00CC6A78">
        <w:rPr>
          <w:lang w:eastAsia="zh-CN"/>
        </w:rPr>
        <w:t>applied as well, thus, we suggest the following text proposal.</w:t>
      </w:r>
    </w:p>
    <w:p w14:paraId="29DE22AF" w14:textId="418CF281" w:rsidR="00CC6A78" w:rsidRDefault="00B972F8" w:rsidP="00CC6A78">
      <w:pPr>
        <w:jc w:val="both"/>
        <w:rPr>
          <w:b/>
          <w:bCs/>
          <w:lang w:eastAsia="zh-CN"/>
        </w:rPr>
      </w:pPr>
      <w:r w:rsidRPr="00572B72">
        <w:rPr>
          <w:rFonts w:hint="eastAsia"/>
          <w:b/>
          <w:bCs/>
          <w:lang w:eastAsia="zh-CN"/>
        </w:rPr>
        <w:t>P</w:t>
      </w:r>
      <w:r w:rsidRPr="00572B72">
        <w:rPr>
          <w:b/>
          <w:bCs/>
          <w:lang w:eastAsia="zh-CN"/>
        </w:rPr>
        <w:t xml:space="preserve">roposal </w:t>
      </w:r>
      <w:r w:rsidR="00697A9E">
        <w:rPr>
          <w:b/>
          <w:bCs/>
          <w:lang w:eastAsia="zh-CN"/>
        </w:rPr>
        <w:t>4</w:t>
      </w:r>
      <w:r w:rsidRPr="00572B72">
        <w:rPr>
          <w:b/>
          <w:bCs/>
          <w:lang w:eastAsia="zh-CN"/>
        </w:rPr>
        <w:t xml:space="preserve">. </w:t>
      </w:r>
      <w:r w:rsidR="00830000">
        <w:rPr>
          <w:b/>
          <w:bCs/>
          <w:lang w:eastAsia="zh-CN"/>
        </w:rPr>
        <w:t>The</w:t>
      </w:r>
      <w:r w:rsidR="00830000" w:rsidRPr="00572B72">
        <w:rPr>
          <w:b/>
          <w:bCs/>
          <w:lang w:eastAsia="zh-CN"/>
        </w:rPr>
        <w:t xml:space="preserve"> TP</w:t>
      </w:r>
      <w:r w:rsidR="00830000">
        <w:rPr>
          <w:b/>
          <w:bCs/>
          <w:lang w:eastAsia="zh-CN"/>
        </w:rPr>
        <w:t xml:space="preserve"> suggestion</w:t>
      </w:r>
      <w:r w:rsidR="00830000" w:rsidRPr="00572B72">
        <w:rPr>
          <w:b/>
          <w:bCs/>
          <w:lang w:eastAsia="zh-CN"/>
        </w:rPr>
        <w:t xml:space="preserve"> for TS 38.213 section 10.1</w:t>
      </w:r>
      <w:r w:rsidR="00830000">
        <w:rPr>
          <w:b/>
          <w:bCs/>
          <w:lang w:eastAsia="zh-CN"/>
        </w:rPr>
        <w:t xml:space="preserve"> is as the following</w:t>
      </w:r>
      <w:r w:rsidR="00830000" w:rsidRPr="00572B72">
        <w:rPr>
          <w:b/>
          <w:bCs/>
          <w:lang w:eastAsia="zh-CN"/>
        </w:rPr>
        <w:t>:</w:t>
      </w:r>
    </w:p>
    <w:p w14:paraId="61B99F74" w14:textId="5C5AC374" w:rsidR="00D3526D" w:rsidRPr="00D3526D" w:rsidRDefault="00D3526D" w:rsidP="00D3526D">
      <w:pPr>
        <w:jc w:val="center"/>
        <w:rPr>
          <w:rFonts w:eastAsia="MS Mincho"/>
        </w:rPr>
      </w:pPr>
      <w:r w:rsidRPr="00473269">
        <w:rPr>
          <w:rStyle w:val="afff1"/>
          <w:color w:val="0070C0"/>
        </w:rPr>
        <w:t>&lt;</w:t>
      </w:r>
      <w:r w:rsidRPr="00473269">
        <w:rPr>
          <w:color w:val="0070C0"/>
        </w:rPr>
        <w:t>Unchanged text is omitted&gt;</w:t>
      </w:r>
    </w:p>
    <w:p w14:paraId="494FA586" w14:textId="77777777" w:rsidR="005821CD" w:rsidRPr="00686F3E" w:rsidRDefault="005821CD" w:rsidP="005821CD">
      <w:r w:rsidRPr="00686F3E">
        <w:t xml:space="preserve">If a UE is provided </w:t>
      </w:r>
    </w:p>
    <w:p w14:paraId="0F8DF2B4" w14:textId="41DD5B71" w:rsidR="005821CD" w:rsidRPr="00686F3E" w:rsidRDefault="005821CD" w:rsidP="005821CD">
      <w:pPr>
        <w:pStyle w:val="B1"/>
      </w:pPr>
      <w:r w:rsidRPr="00686F3E">
        <w:t>-</w:t>
      </w:r>
      <w:r w:rsidRPr="00686F3E">
        <w:tab/>
        <w:t>one or more search space sets by</w:t>
      </w:r>
      <w:r w:rsidRPr="00686F3E">
        <w:rPr>
          <w:lang w:val="en-US"/>
        </w:rPr>
        <w:t xml:space="preserve"> corresponding one or more of</w:t>
      </w:r>
      <w:r w:rsidRPr="00686F3E">
        <w:t xml:space="preserve"> </w:t>
      </w:r>
      <w:proofErr w:type="spellStart"/>
      <w:r w:rsidRPr="00686F3E">
        <w:rPr>
          <w:i/>
          <w:lang w:eastAsia="x-none"/>
        </w:rPr>
        <w:t>searchSpaceZero</w:t>
      </w:r>
      <w:proofErr w:type="spellEnd"/>
      <w:r w:rsidRPr="00686F3E">
        <w:rPr>
          <w:i/>
          <w:iCs/>
          <w:lang w:eastAsia="x-none"/>
        </w:rPr>
        <w:t>, searchSpaceSIB1</w:t>
      </w:r>
      <w:r w:rsidRPr="00686F3E">
        <w:rPr>
          <w:iCs/>
          <w:lang w:eastAsia="x-none"/>
        </w:rPr>
        <w:t xml:space="preserve">, </w:t>
      </w:r>
      <w:proofErr w:type="spellStart"/>
      <w:r w:rsidRPr="00686F3E">
        <w:rPr>
          <w:i/>
        </w:rPr>
        <w:t>searchSpaceOtherSystemInformation</w:t>
      </w:r>
      <w:proofErr w:type="spellEnd"/>
      <w:r w:rsidRPr="00686F3E">
        <w:t xml:space="preserve">, </w:t>
      </w:r>
      <w:proofErr w:type="spellStart"/>
      <w:r w:rsidRPr="00686F3E">
        <w:rPr>
          <w:i/>
        </w:rPr>
        <w:t>pagingSearchSpace</w:t>
      </w:r>
      <w:proofErr w:type="spellEnd"/>
      <w:r w:rsidRPr="00686F3E">
        <w:t xml:space="preserve">, </w:t>
      </w:r>
      <w:proofErr w:type="spellStart"/>
      <w:r w:rsidRPr="00686F3E">
        <w:rPr>
          <w:i/>
        </w:rPr>
        <w:t>ra-SearchSpace</w:t>
      </w:r>
      <w:proofErr w:type="spellEnd"/>
      <w:r w:rsidRPr="00686F3E">
        <w:t>,</w:t>
      </w:r>
      <w:ins w:id="16" w:author="CMCC" w:date="2021-12-29T15:21:00Z">
        <w:r>
          <w:t xml:space="preserve"> </w:t>
        </w:r>
        <w:proofErr w:type="spellStart"/>
        <w:r w:rsidRPr="005821CD">
          <w:rPr>
            <w:i/>
            <w:iCs/>
          </w:rPr>
          <w:t>peiSearchSpace</w:t>
        </w:r>
      </w:ins>
      <w:proofErr w:type="spellEnd"/>
      <w:r w:rsidRPr="00686F3E">
        <w:t xml:space="preserve"> or a CSS set by </w:t>
      </w:r>
      <w:r w:rsidRPr="00686F3E">
        <w:rPr>
          <w:i/>
        </w:rPr>
        <w:t>PDCCH-Config</w:t>
      </w:r>
      <w:r w:rsidRPr="00686F3E">
        <w:t xml:space="preserve">, and </w:t>
      </w:r>
    </w:p>
    <w:p w14:paraId="53A4A1E1" w14:textId="7320A738" w:rsidR="005821CD" w:rsidRPr="00686F3E" w:rsidRDefault="005821CD" w:rsidP="005821CD">
      <w:pPr>
        <w:pStyle w:val="B1"/>
        <w:rPr>
          <w:lang w:val="en-US"/>
        </w:rPr>
      </w:pPr>
      <w:r w:rsidRPr="00686F3E">
        <w:t>-</w:t>
      </w:r>
      <w:r w:rsidRPr="00686F3E">
        <w:tab/>
        <w:t xml:space="preserve">a SI-RNTI, a P-RNTI, a RA-RNTI, a </w:t>
      </w:r>
      <w:proofErr w:type="spellStart"/>
      <w:r w:rsidRPr="00686F3E">
        <w:t>MsgB</w:t>
      </w:r>
      <w:proofErr w:type="spellEnd"/>
      <w:r w:rsidRPr="00686F3E">
        <w:t xml:space="preserve">-RNTI, </w:t>
      </w:r>
      <w:ins w:id="17" w:author="CMCC" w:date="2021-12-29T15:22:00Z">
        <w:r>
          <w:t xml:space="preserve">a PEI-RNTI, </w:t>
        </w:r>
      </w:ins>
      <w:r w:rsidRPr="00686F3E">
        <w:t>a SFI-RNTI, an INT-RNTI, a TPC-PUSCH-RNTI, a TPC-PUCCH-RNTI, or a TPC-SRS-RNTI</w:t>
      </w:r>
    </w:p>
    <w:p w14:paraId="312E6092" w14:textId="2109112F" w:rsidR="004A5377" w:rsidRDefault="005821CD" w:rsidP="00E825D6">
      <w:pPr>
        <w:pStyle w:val="B1"/>
        <w:ind w:left="0" w:firstLine="0"/>
      </w:pPr>
      <w:r w:rsidRPr="00686F3E">
        <w:rPr>
          <w:lang w:val="en-US"/>
        </w:rPr>
        <w:lastRenderedPageBreak/>
        <w:t xml:space="preserve">then, for a RNTI from any of these RNTIs, </w:t>
      </w:r>
      <w:r w:rsidRPr="00686F3E">
        <w:t>the UE does not expect to process information from more than one DCI format with CRC scrambled with</w:t>
      </w:r>
      <w:r w:rsidRPr="00686F3E">
        <w:rPr>
          <w:lang w:val="en-US"/>
        </w:rPr>
        <w:t xml:space="preserve"> </w:t>
      </w:r>
      <w:r w:rsidRPr="00686F3E">
        <w:t>the RNTI per slot.</w:t>
      </w:r>
    </w:p>
    <w:p w14:paraId="73E4FBF5" w14:textId="2BE82DB6" w:rsidR="00D3526D" w:rsidRPr="00D3526D" w:rsidRDefault="00D3526D" w:rsidP="00D3526D">
      <w:pPr>
        <w:jc w:val="center"/>
        <w:rPr>
          <w:rFonts w:eastAsia="MS Mincho"/>
        </w:rPr>
      </w:pPr>
      <w:r w:rsidRPr="00473269">
        <w:rPr>
          <w:rStyle w:val="afff1"/>
          <w:color w:val="0070C0"/>
        </w:rPr>
        <w:t>&lt;</w:t>
      </w:r>
      <w:r w:rsidRPr="00473269">
        <w:rPr>
          <w:color w:val="0070C0"/>
        </w:rPr>
        <w:t>Unchanged text is omitted&gt;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0261F328" w:rsidR="005A06EC" w:rsidRDefault="00C62879" w:rsidP="00C10AA0">
      <w:pPr>
        <w:jc w:val="both"/>
        <w:rPr>
          <w:lang w:eastAsia="zh-CN"/>
        </w:rPr>
      </w:pPr>
      <w:r w:rsidRPr="00CA023C">
        <w:t>In this contribution,</w:t>
      </w:r>
      <w:r w:rsidR="00A02E53" w:rsidRPr="00CA023C">
        <w:t xml:space="preserve"> </w:t>
      </w:r>
      <w:r w:rsidR="00566AE3" w:rsidRPr="00566AE3">
        <w:t xml:space="preserve">remaining issues of paging early indication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proposals are made.</w:t>
      </w:r>
    </w:p>
    <w:p w14:paraId="049E0184" w14:textId="2B9BB3A0" w:rsidR="00EF47A1" w:rsidRPr="00466AAD" w:rsidRDefault="00EF47A1" w:rsidP="00EF47A1">
      <w:pPr>
        <w:jc w:val="both"/>
        <w:rPr>
          <w:rFonts w:hint="eastAsia"/>
          <w:b/>
          <w:bCs/>
          <w:lang w:eastAsia="zh-CN"/>
        </w:rPr>
      </w:pPr>
      <w:r w:rsidRPr="00572B72">
        <w:rPr>
          <w:rFonts w:hint="eastAsia"/>
          <w:b/>
          <w:bCs/>
          <w:lang w:eastAsia="zh-CN"/>
        </w:rPr>
        <w:t>P</w:t>
      </w:r>
      <w:r w:rsidRPr="00572B72">
        <w:rPr>
          <w:b/>
          <w:bCs/>
          <w:lang w:eastAsia="zh-CN"/>
        </w:rPr>
        <w:t xml:space="preserve">roposal </w:t>
      </w:r>
      <w:r>
        <w:rPr>
          <w:b/>
          <w:bCs/>
          <w:lang w:eastAsia="zh-CN"/>
        </w:rPr>
        <w:t>1</w:t>
      </w:r>
      <w:r w:rsidRPr="00572B72">
        <w:rPr>
          <w:b/>
          <w:bCs/>
          <w:lang w:eastAsia="zh-CN"/>
        </w:rPr>
        <w:t>.</w:t>
      </w:r>
      <w:r w:rsidR="00466AAD" w:rsidRPr="00572B72">
        <w:rPr>
          <w:b/>
          <w:bCs/>
          <w:lang w:eastAsia="zh-CN"/>
        </w:rPr>
        <w:t xml:space="preserve"> </w:t>
      </w:r>
      <w:r w:rsidR="00466AAD">
        <w:rPr>
          <w:b/>
          <w:bCs/>
          <w:lang w:eastAsia="zh-CN"/>
        </w:rPr>
        <w:t xml:space="preserve">Support </w:t>
      </w:r>
      <w:r w:rsidR="00466AAD" w:rsidRPr="00DE3AAE">
        <w:rPr>
          <w:b/>
          <w:bCs/>
          <w:lang w:eastAsia="zh-CN"/>
        </w:rPr>
        <w:t>a new PEI-RNTI with a fixed value for DCI format 2_7</w:t>
      </w:r>
      <w:r w:rsidR="00466AAD">
        <w:rPr>
          <w:b/>
          <w:bCs/>
          <w:lang w:eastAsia="zh-CN"/>
        </w:rPr>
        <w:t xml:space="preserve"> and </w:t>
      </w:r>
      <w:r w:rsidR="00466AAD" w:rsidRPr="00572B72">
        <w:rPr>
          <w:b/>
          <w:bCs/>
          <w:lang w:eastAsia="zh-CN"/>
        </w:rPr>
        <w:t>the following TP</w:t>
      </w:r>
      <w:r w:rsidR="00466AAD">
        <w:rPr>
          <w:b/>
          <w:bCs/>
          <w:lang w:eastAsia="zh-CN"/>
        </w:rPr>
        <w:t>s are suggested</w:t>
      </w:r>
      <w:r w:rsidR="00466AAD" w:rsidRPr="00572B72">
        <w:rPr>
          <w:b/>
          <w:bCs/>
          <w:lang w:eastAsia="zh-CN"/>
        </w:rPr>
        <w:t>:</w:t>
      </w:r>
    </w:p>
    <w:p w14:paraId="3CACD3A2" w14:textId="77777777" w:rsidR="00EF47A1" w:rsidRDefault="00EF47A1" w:rsidP="00EF47A1">
      <w:pPr>
        <w:jc w:val="both"/>
        <w:rPr>
          <w:b/>
          <w:bCs/>
          <w:lang w:eastAsia="zh-CN"/>
        </w:rPr>
      </w:pPr>
      <w:r>
        <w:rPr>
          <w:rFonts w:hint="eastAsia"/>
          <w:b/>
          <w:bCs/>
          <w:lang w:eastAsia="zh-CN"/>
        </w:rPr>
        <w:t>T</w:t>
      </w:r>
      <w:r>
        <w:rPr>
          <w:b/>
          <w:bCs/>
          <w:lang w:eastAsia="zh-CN"/>
        </w:rPr>
        <w:t>S 38.213 section 10.1:</w:t>
      </w:r>
    </w:p>
    <w:p w14:paraId="4D3FCDE9" w14:textId="77777777" w:rsidR="00EF47A1" w:rsidRPr="00480932" w:rsidRDefault="00EF47A1" w:rsidP="00EF47A1">
      <w:pPr>
        <w:jc w:val="center"/>
        <w:rPr>
          <w:rFonts w:eastAsia="MS Mincho"/>
        </w:rPr>
      </w:pPr>
      <w:r w:rsidRPr="00473269">
        <w:rPr>
          <w:rStyle w:val="afff1"/>
          <w:color w:val="0070C0"/>
        </w:rPr>
        <w:t>&lt;</w:t>
      </w:r>
      <w:r w:rsidRPr="00473269">
        <w:rPr>
          <w:color w:val="0070C0"/>
        </w:rPr>
        <w:t>Unchanged text is omitted&gt;</w:t>
      </w:r>
    </w:p>
    <w:p w14:paraId="23CB383E" w14:textId="77777777" w:rsidR="00EF47A1" w:rsidRPr="00686F3E" w:rsidRDefault="00EF47A1" w:rsidP="00EF47A1">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val="en-US" w:eastAsia="x-none"/>
        </w:rPr>
        <w:t xml:space="preserve">in </w:t>
      </w:r>
      <w:proofErr w:type="spellStart"/>
      <w:r>
        <w:rPr>
          <w:i/>
          <w:iCs/>
          <w:lang w:val="en-US" w:eastAsia="x-none"/>
        </w:rPr>
        <w:t>Downlink</w:t>
      </w:r>
      <w:r w:rsidRPr="00686F3E">
        <w:rPr>
          <w:i/>
          <w:iCs/>
          <w:lang w:val="en-US" w:eastAsia="x-none"/>
        </w:rPr>
        <w:t>ConfigCommon</w:t>
      </w:r>
      <w:r>
        <w:rPr>
          <w:i/>
          <w:iCs/>
          <w:lang w:val="en-US" w:eastAsia="x-none"/>
        </w:rPr>
        <w:t>SIB</w:t>
      </w:r>
      <w:proofErr w:type="spellEnd"/>
      <w:r w:rsidRPr="00686F3E">
        <w:t xml:space="preserve"> for a DCI format </w:t>
      </w:r>
      <w:r w:rsidRPr="00686F3E">
        <w:rPr>
          <w:lang w:val="en-US"/>
        </w:rPr>
        <w:t xml:space="preserve">2_7 </w:t>
      </w:r>
      <w:r w:rsidRPr="00686F3E">
        <w:t xml:space="preserve">with CRC scrambled by a </w:t>
      </w:r>
      <w:ins w:id="18" w:author="CMCC" w:date="2021-12-29T15:35:00Z">
        <w:r>
          <w:t>PEI-</w:t>
        </w:r>
      </w:ins>
      <w:r w:rsidRPr="00686F3E">
        <w:t xml:space="preserve">RNTI on </w:t>
      </w:r>
      <w:r w:rsidRPr="00686F3E">
        <w:rPr>
          <w:lang w:val="en-US"/>
        </w:rPr>
        <w:t>the</w:t>
      </w:r>
      <w:r w:rsidRPr="00686F3E">
        <w:t xml:space="preserve"> primary cell</w:t>
      </w:r>
      <w:r w:rsidRPr="00686F3E">
        <w:rPr>
          <w:lang w:val="en-US"/>
        </w:rPr>
        <w:t xml:space="preserve"> of the MCG</w:t>
      </w:r>
    </w:p>
    <w:p w14:paraId="463958C5" w14:textId="77777777" w:rsidR="00EF47A1" w:rsidRPr="006077C5" w:rsidRDefault="00EF47A1" w:rsidP="00EF47A1">
      <w:pPr>
        <w:jc w:val="center"/>
        <w:rPr>
          <w:rFonts w:eastAsia="MS Mincho"/>
        </w:rPr>
      </w:pPr>
      <w:r w:rsidRPr="00473269">
        <w:rPr>
          <w:rStyle w:val="afff1"/>
          <w:color w:val="0070C0"/>
        </w:rPr>
        <w:t>&lt;</w:t>
      </w:r>
      <w:r w:rsidRPr="00473269">
        <w:rPr>
          <w:color w:val="0070C0"/>
        </w:rPr>
        <w:t>Unchanged text is omitted&gt;</w:t>
      </w:r>
    </w:p>
    <w:p w14:paraId="210F6AE4" w14:textId="77777777" w:rsidR="00EF47A1" w:rsidRPr="00480932" w:rsidRDefault="00EF47A1" w:rsidP="00EF47A1">
      <w:pPr>
        <w:rPr>
          <w:lang w:eastAsia="zh-CN"/>
        </w:rPr>
      </w:pPr>
      <w:r w:rsidRPr="00572B72">
        <w:rPr>
          <w:b/>
          <w:bCs/>
          <w:lang w:eastAsia="zh-CN"/>
        </w:rPr>
        <w:t xml:space="preserve">TS 38.213 section </w:t>
      </w:r>
      <w:r>
        <w:rPr>
          <w:b/>
          <w:bCs/>
          <w:lang w:eastAsia="zh-CN"/>
        </w:rPr>
        <w:t>10.4B:</w:t>
      </w:r>
    </w:p>
    <w:p w14:paraId="678460D4" w14:textId="77777777" w:rsidR="00EF47A1" w:rsidRPr="00060DD7" w:rsidRDefault="00EF47A1" w:rsidP="00EF47A1">
      <w:pPr>
        <w:jc w:val="center"/>
        <w:rPr>
          <w:rFonts w:eastAsia="MS Mincho"/>
        </w:rPr>
      </w:pPr>
      <w:r w:rsidRPr="00473269">
        <w:rPr>
          <w:rStyle w:val="afff1"/>
          <w:color w:val="0070C0"/>
        </w:rPr>
        <w:t>&lt;</w:t>
      </w:r>
      <w:r w:rsidRPr="00473269">
        <w:rPr>
          <w:color w:val="0070C0"/>
        </w:rPr>
        <w:t>Unchanged text is omitted&gt;</w:t>
      </w:r>
    </w:p>
    <w:p w14:paraId="5C83811A" w14:textId="77777777" w:rsidR="00EF47A1" w:rsidRPr="001D6E70" w:rsidRDefault="00EF47A1" w:rsidP="00EF47A1">
      <w:pPr>
        <w:pStyle w:val="TAL"/>
        <w:rPr>
          <w:rFonts w:ascii="Times New Roman" w:hAnsi="Times New Roman"/>
          <w:bCs/>
          <w:i/>
          <w:sz w:val="20"/>
          <w:lang w:eastAsia="sv-SE"/>
        </w:rPr>
      </w:pPr>
      <w:r w:rsidRPr="001D6E70">
        <w:rPr>
          <w:rFonts w:ascii="Times New Roman" w:hAnsi="Times New Roman"/>
          <w:sz w:val="20"/>
        </w:rPr>
        <w:t xml:space="preserve">A UE in RRC_IDLE state or RRC_INACTIVE state can be provided by </w:t>
      </w:r>
      <w:r w:rsidRPr="001D6E70">
        <w:rPr>
          <w:rFonts w:ascii="Times New Roman" w:hAnsi="Times New Roman"/>
          <w:i/>
          <w:iCs/>
          <w:sz w:val="20"/>
        </w:rPr>
        <w:t>TRS-</w:t>
      </w:r>
      <w:proofErr w:type="spellStart"/>
      <w:r w:rsidRPr="001D6E70">
        <w:rPr>
          <w:rFonts w:ascii="Times New Roman" w:hAnsi="Times New Roman"/>
          <w:i/>
          <w:iCs/>
          <w:sz w:val="20"/>
        </w:rPr>
        <w:t>ResourceSetConfig</w:t>
      </w:r>
      <w:proofErr w:type="spellEnd"/>
      <w:r w:rsidRPr="001D6E70">
        <w:rPr>
          <w:rFonts w:ascii="Times New Roman" w:hAnsi="Times New Roman"/>
          <w:sz w:val="20"/>
        </w:rPr>
        <w:t xml:space="preserve"> </w:t>
      </w:r>
      <w:r w:rsidRPr="001D6E70">
        <w:rPr>
          <w:rFonts w:ascii="Times New Roman" w:hAnsi="Times New Roman"/>
          <w:sz w:val="20"/>
          <w:lang w:val="en-US"/>
        </w:rPr>
        <w:t xml:space="preserve">a set of </w:t>
      </w:r>
      <w:r w:rsidRPr="001D6E70">
        <w:rPr>
          <w:rFonts w:ascii="Times New Roman" w:hAnsi="Times New Roman"/>
          <w:sz w:val="20"/>
        </w:rPr>
        <w:t>TRS occasions [6, TS 38.214]</w:t>
      </w:r>
      <w:r>
        <w:rPr>
          <w:rFonts w:ascii="Times New Roman" w:hAnsi="Times New Roman"/>
          <w:sz w:val="20"/>
        </w:rPr>
        <w:t>.</w:t>
      </w:r>
      <w:r w:rsidRPr="001D6E70">
        <w:rPr>
          <w:rFonts w:ascii="Times New Roman" w:hAnsi="Times New Roman"/>
          <w:sz w:val="20"/>
        </w:rPr>
        <w:t xml:space="preserve"> </w:t>
      </w:r>
      <w:r>
        <w:rPr>
          <w:rFonts w:ascii="Times New Roman" w:hAnsi="Times New Roman"/>
          <w:sz w:val="20"/>
        </w:rPr>
        <w:t xml:space="preserve">If </w:t>
      </w:r>
      <w:r w:rsidRPr="001D6E70">
        <w:rPr>
          <w:rFonts w:ascii="Times New Roman" w:hAnsi="Times New Roman"/>
          <w:i/>
          <w:iCs/>
          <w:sz w:val="20"/>
        </w:rPr>
        <w:t>TRS-</w:t>
      </w:r>
      <w:proofErr w:type="spellStart"/>
      <w:r w:rsidRPr="001D6E70">
        <w:rPr>
          <w:rFonts w:ascii="Times New Roman" w:hAnsi="Times New Roman"/>
          <w:i/>
          <w:iCs/>
          <w:sz w:val="20"/>
        </w:rPr>
        <w:t>ResourceSetConfig</w:t>
      </w:r>
      <w:proofErr w:type="spellEnd"/>
      <w:r w:rsidRPr="001D6E70">
        <w:rPr>
          <w:rFonts w:ascii="Times New Roman" w:hAnsi="Times New Roman"/>
          <w:sz w:val="20"/>
        </w:rPr>
        <w:t xml:space="preserve"> </w:t>
      </w:r>
      <w:r>
        <w:rPr>
          <w:rFonts w:ascii="Times New Roman" w:hAnsi="Times New Roman"/>
          <w:sz w:val="20"/>
        </w:rPr>
        <w:t xml:space="preserve">is provided, </w:t>
      </w:r>
      <w:r w:rsidRPr="001D6E70">
        <w:rPr>
          <w:rFonts w:ascii="Times New Roman" w:hAnsi="Times New Roman"/>
          <w:sz w:val="20"/>
          <w:lang w:val="en-US"/>
        </w:rPr>
        <w:t>a</w:t>
      </w:r>
      <w:r>
        <w:rPr>
          <w:rFonts w:ascii="Times New Roman" w:hAnsi="Times New Roman"/>
          <w:sz w:val="20"/>
        </w:rPr>
        <w:t xml:space="preserve"> </w:t>
      </w:r>
      <w:r w:rsidRPr="001D6E70">
        <w:rPr>
          <w:rFonts w:ascii="Times New Roman" w:hAnsi="Times New Roman"/>
          <w:sz w:val="20"/>
        </w:rPr>
        <w:t xml:space="preserve">DCI format 2_7 </w:t>
      </w:r>
      <w:r>
        <w:rPr>
          <w:rFonts w:ascii="Times New Roman" w:hAnsi="Times New Roman"/>
          <w:sz w:val="20"/>
        </w:rPr>
        <w:t xml:space="preserve">with CRC scrambled by </w:t>
      </w:r>
      <w:ins w:id="19" w:author="CMCC" w:date="2021-12-29T15:36:00Z">
        <w:r>
          <w:rPr>
            <w:rFonts w:ascii="Times New Roman" w:hAnsi="Times New Roman"/>
            <w:sz w:val="20"/>
          </w:rPr>
          <w:t>PEI-</w:t>
        </w:r>
      </w:ins>
      <w:r>
        <w:rPr>
          <w:rFonts w:ascii="Times New Roman" w:hAnsi="Times New Roman"/>
          <w:sz w:val="20"/>
        </w:rPr>
        <w:t xml:space="preserve">RNTI </w:t>
      </w:r>
      <w:r w:rsidRPr="001D6E70">
        <w:rPr>
          <w:rFonts w:ascii="Times New Roman" w:hAnsi="Times New Roman"/>
          <w:sz w:val="20"/>
        </w:rPr>
        <w:t xml:space="preserve">or </w:t>
      </w:r>
      <w:r>
        <w:rPr>
          <w:rFonts w:ascii="Times New Roman" w:hAnsi="Times New Roman"/>
          <w:sz w:val="20"/>
        </w:rPr>
        <w:t xml:space="preserve">a </w:t>
      </w:r>
      <w:r w:rsidRPr="001D6E70">
        <w:rPr>
          <w:rFonts w:ascii="Times New Roman" w:hAnsi="Times New Roman"/>
          <w:sz w:val="20"/>
        </w:rPr>
        <w:t xml:space="preserve">DCI format 1_0 with CRC scrambled by P-RNTI includes a </w:t>
      </w:r>
      <w:r w:rsidRPr="001D6E70">
        <w:rPr>
          <w:rFonts w:ascii="Times New Roman" w:hAnsi="Times New Roman"/>
          <w:sz w:val="20"/>
          <w:lang w:val="nb-NO"/>
        </w:rPr>
        <w:t>TRS availabil</w:t>
      </w:r>
      <w:r>
        <w:rPr>
          <w:rFonts w:ascii="Times New Roman" w:hAnsi="Times New Roman"/>
          <w:sz w:val="20"/>
          <w:lang w:val="nb-NO"/>
        </w:rPr>
        <w:t>i</w:t>
      </w:r>
      <w:r w:rsidRPr="001D6E70">
        <w:rPr>
          <w:rFonts w:ascii="Times New Roman" w:hAnsi="Times New Roman"/>
          <w:sz w:val="20"/>
          <w:lang w:val="nb-NO"/>
        </w:rPr>
        <w:t xml:space="preserve">ty indication field [4, TS 38.212] that provides a </w:t>
      </w:r>
      <w:r w:rsidRPr="001D6E70">
        <w:rPr>
          <w:rFonts w:ascii="Times New Roman" w:hAnsi="Times New Roman"/>
          <w:sz w:val="20"/>
        </w:rPr>
        <w:t xml:space="preserve">bitmap to groups of TRS resource sets where the configuration of each TRS resource set includes an association to a bit of the bitmap. </w:t>
      </w:r>
    </w:p>
    <w:p w14:paraId="47CCDB48" w14:textId="77777777" w:rsidR="00403FD8" w:rsidRPr="00060DD7" w:rsidRDefault="00403FD8" w:rsidP="00403FD8">
      <w:pPr>
        <w:jc w:val="center"/>
        <w:rPr>
          <w:rFonts w:eastAsia="MS Mincho"/>
        </w:rPr>
      </w:pPr>
      <w:r w:rsidRPr="00473269">
        <w:rPr>
          <w:rStyle w:val="afff1"/>
          <w:color w:val="0070C0"/>
        </w:rPr>
        <w:t>&lt;</w:t>
      </w:r>
      <w:r w:rsidRPr="00473269">
        <w:rPr>
          <w:color w:val="0070C0"/>
        </w:rPr>
        <w:t>Unchanged text is omitted&gt;</w:t>
      </w:r>
    </w:p>
    <w:p w14:paraId="788179D2" w14:textId="6791F46E" w:rsidR="00971920" w:rsidRDefault="00971920" w:rsidP="00C10AA0">
      <w:pPr>
        <w:jc w:val="both"/>
        <w:rPr>
          <w:lang w:eastAsia="zh-CN"/>
        </w:rPr>
      </w:pPr>
    </w:p>
    <w:p w14:paraId="7332E555" w14:textId="77777777" w:rsidR="00403FD8" w:rsidRPr="00F75D31" w:rsidRDefault="00403FD8" w:rsidP="00403FD8">
      <w:pPr>
        <w:jc w:val="both"/>
        <w:rPr>
          <w:b/>
          <w:bCs/>
          <w:lang w:eastAsia="zh-CN"/>
        </w:rPr>
      </w:pPr>
      <w:r w:rsidRPr="00F75D31">
        <w:rPr>
          <w:b/>
          <w:bCs/>
          <w:lang w:eastAsia="zh-CN"/>
        </w:rPr>
        <w:t>Proposal 2. The SFN for PFI is determined by:</w:t>
      </w:r>
    </w:p>
    <w:p w14:paraId="0294ECF6" w14:textId="77777777" w:rsidR="00403FD8" w:rsidRPr="00F75D31" w:rsidRDefault="00403FD8" w:rsidP="00403FD8">
      <w:pPr>
        <w:ind w:left="851" w:hanging="284"/>
        <w:jc w:val="both"/>
        <w:rPr>
          <w:b/>
          <w:bCs/>
        </w:rPr>
      </w:pPr>
      <w:r w:rsidRPr="00F75D31">
        <w:rPr>
          <w:b/>
          <w:bCs/>
        </w:rPr>
        <w:t xml:space="preserve">(SFN + </w:t>
      </w:r>
      <w:proofErr w:type="spellStart"/>
      <w:r w:rsidRPr="00F75D31">
        <w:rPr>
          <w:b/>
          <w:bCs/>
        </w:rPr>
        <w:t>PF_offset</w:t>
      </w:r>
      <w:proofErr w:type="spellEnd"/>
      <w:r w:rsidRPr="00F75D31">
        <w:rPr>
          <w:b/>
          <w:bCs/>
        </w:rPr>
        <w:t xml:space="preserve"> - PEI-</w:t>
      </w:r>
      <w:proofErr w:type="spellStart"/>
      <w:r w:rsidRPr="00F75D31">
        <w:rPr>
          <w:b/>
          <w:bCs/>
        </w:rPr>
        <w:t>F_offset</w:t>
      </w:r>
      <w:proofErr w:type="spellEnd"/>
      <w:r w:rsidRPr="00F75D31">
        <w:rPr>
          <w:b/>
          <w:bCs/>
        </w:rPr>
        <w:t>) mod T = (T div (N/</w:t>
      </w:r>
      <w:proofErr w:type="spellStart"/>
      <w:r w:rsidRPr="00F75D31">
        <w:rPr>
          <w:b/>
          <w:bCs/>
          <w:i/>
          <w:iCs/>
          <w:lang w:eastAsia="zh-CN"/>
        </w:rPr>
        <w:t>PFnumPerPEI</w:t>
      </w:r>
      <w:proofErr w:type="spellEnd"/>
      <w:r w:rsidRPr="00F75D31">
        <w:rPr>
          <w:b/>
          <w:bCs/>
        </w:rPr>
        <w:t xml:space="preserve">))*((UE_ID mod N) mod </w:t>
      </w:r>
      <w:proofErr w:type="spellStart"/>
      <w:r w:rsidRPr="00F75D31">
        <w:rPr>
          <w:b/>
          <w:bCs/>
          <w:i/>
          <w:iCs/>
          <w:lang w:eastAsia="zh-CN"/>
        </w:rPr>
        <w:t>PFnumPerPEI</w:t>
      </w:r>
      <w:proofErr w:type="spellEnd"/>
      <w:r w:rsidRPr="00F75D31">
        <w:rPr>
          <w:b/>
          <w:bCs/>
          <w:lang w:eastAsia="zh-CN"/>
        </w:rPr>
        <w:t>)</w:t>
      </w:r>
    </w:p>
    <w:p w14:paraId="26534F3E" w14:textId="77777777" w:rsidR="00403FD8" w:rsidRPr="00F75D31" w:rsidRDefault="00403FD8" w:rsidP="00403FD8">
      <w:pPr>
        <w:jc w:val="both"/>
        <w:rPr>
          <w:b/>
          <w:bCs/>
          <w:lang w:eastAsia="zh-CN"/>
        </w:rPr>
      </w:pPr>
      <w:r w:rsidRPr="00F75D31">
        <w:rPr>
          <w:b/>
          <w:bCs/>
          <w:lang w:eastAsia="zh-CN"/>
        </w:rPr>
        <w:t xml:space="preserve">Where </w:t>
      </w:r>
      <w:proofErr w:type="spellStart"/>
      <w:r w:rsidRPr="00F75D31">
        <w:rPr>
          <w:b/>
          <w:bCs/>
          <w:i/>
          <w:iCs/>
          <w:lang w:eastAsia="zh-CN"/>
        </w:rPr>
        <w:t>PFnumPerPEI</w:t>
      </w:r>
      <w:proofErr w:type="spellEnd"/>
      <w:r w:rsidRPr="00F75D31">
        <w:rPr>
          <w:b/>
          <w:bCs/>
          <w:i/>
          <w:iCs/>
          <w:lang w:eastAsia="zh-CN"/>
        </w:rPr>
        <w:t xml:space="preserve"> </w:t>
      </w:r>
      <w:r w:rsidRPr="00F75D31">
        <w:rPr>
          <w:b/>
          <w:bCs/>
          <w:lang w:eastAsia="zh-CN"/>
        </w:rPr>
        <w:t>=1 if Ns&gt;=</w:t>
      </w:r>
      <w:r w:rsidRPr="00F75D31">
        <w:rPr>
          <w:b/>
          <w:bCs/>
          <w:i/>
          <w:iCs/>
          <w:lang w:eastAsia="zh-CN"/>
        </w:rPr>
        <w:t xml:space="preserve"> </w:t>
      </w:r>
      <w:proofErr w:type="spellStart"/>
      <w:r w:rsidRPr="00F75D31">
        <w:rPr>
          <w:b/>
          <w:bCs/>
          <w:i/>
          <w:iCs/>
          <w:lang w:eastAsia="zh-CN"/>
        </w:rPr>
        <w:t>POnumPerPEI</w:t>
      </w:r>
      <w:proofErr w:type="spellEnd"/>
      <w:r w:rsidRPr="00F75D31">
        <w:rPr>
          <w:b/>
          <w:bCs/>
          <w:lang w:eastAsia="zh-CN"/>
        </w:rPr>
        <w:t xml:space="preserve"> and </w:t>
      </w:r>
      <w:proofErr w:type="spellStart"/>
      <w:r w:rsidRPr="00F75D31">
        <w:rPr>
          <w:b/>
          <w:bCs/>
          <w:i/>
          <w:iCs/>
          <w:lang w:eastAsia="zh-CN"/>
        </w:rPr>
        <w:t>PFnumPerPEI</w:t>
      </w:r>
      <w:proofErr w:type="spellEnd"/>
      <w:r w:rsidRPr="00F75D31">
        <w:rPr>
          <w:b/>
          <w:bCs/>
          <w:i/>
          <w:iCs/>
          <w:lang w:eastAsia="zh-CN"/>
        </w:rPr>
        <w:t xml:space="preserve"> </w:t>
      </w:r>
      <w:r w:rsidRPr="00F75D31">
        <w:rPr>
          <w:b/>
          <w:bCs/>
          <w:lang w:eastAsia="zh-CN"/>
        </w:rPr>
        <w:t>=2 if Ns &lt;</w:t>
      </w:r>
      <w:r w:rsidRPr="00F75D31">
        <w:rPr>
          <w:b/>
          <w:bCs/>
          <w:i/>
          <w:iCs/>
          <w:lang w:eastAsia="zh-CN"/>
        </w:rPr>
        <w:t xml:space="preserve"> </w:t>
      </w:r>
      <w:proofErr w:type="spellStart"/>
      <w:r w:rsidRPr="00F75D31">
        <w:rPr>
          <w:b/>
          <w:bCs/>
          <w:i/>
          <w:iCs/>
          <w:lang w:eastAsia="zh-CN"/>
        </w:rPr>
        <w:t>POnumPerPEI</w:t>
      </w:r>
      <w:proofErr w:type="spellEnd"/>
      <w:r w:rsidRPr="00F75D31">
        <w:rPr>
          <w:b/>
          <w:bCs/>
          <w:lang w:eastAsia="zh-CN"/>
        </w:rPr>
        <w:t>.</w:t>
      </w:r>
    </w:p>
    <w:p w14:paraId="6513C801" w14:textId="6C13FCF0" w:rsidR="00403FD8" w:rsidRDefault="00403FD8" w:rsidP="00403FD8">
      <w:pPr>
        <w:jc w:val="both"/>
        <w:rPr>
          <w:b/>
          <w:bCs/>
        </w:rPr>
      </w:pPr>
      <w:r w:rsidRPr="00F75D31">
        <w:rPr>
          <w:b/>
          <w:bCs/>
          <w:lang w:eastAsia="zh-CN"/>
        </w:rPr>
        <w:t xml:space="preserve">The value range of </w:t>
      </w:r>
      <w:r w:rsidRPr="00F75D31">
        <w:rPr>
          <w:b/>
          <w:bCs/>
        </w:rPr>
        <w:t>PEI-</w:t>
      </w:r>
      <w:proofErr w:type="spellStart"/>
      <w:r w:rsidRPr="00F75D31">
        <w:rPr>
          <w:b/>
          <w:bCs/>
        </w:rPr>
        <w:t>F_offset</w:t>
      </w:r>
      <w:proofErr w:type="spellEnd"/>
      <w:r w:rsidRPr="00F75D31">
        <w:rPr>
          <w:b/>
          <w:bCs/>
        </w:rPr>
        <w:t xml:space="preserve"> can be {0,1,2,3…,16}.</w:t>
      </w:r>
    </w:p>
    <w:p w14:paraId="55DB814A" w14:textId="77777777" w:rsidR="00403FD8" w:rsidRPr="00F75D31" w:rsidRDefault="00403FD8" w:rsidP="00403FD8">
      <w:pPr>
        <w:jc w:val="both"/>
        <w:rPr>
          <w:b/>
          <w:bCs/>
          <w:lang w:eastAsia="zh-CN"/>
        </w:rPr>
      </w:pPr>
    </w:p>
    <w:p w14:paraId="42ECADF9" w14:textId="77777777" w:rsidR="00403FD8" w:rsidRPr="00DB7F04" w:rsidRDefault="00403FD8" w:rsidP="00403FD8">
      <w:pPr>
        <w:jc w:val="both"/>
        <w:rPr>
          <w:b/>
          <w:bCs/>
          <w:sz w:val="22"/>
          <w:szCs w:val="22"/>
          <w:lang w:eastAsia="zh-CN"/>
        </w:rPr>
      </w:pPr>
      <w:r w:rsidRPr="00F75D31">
        <w:rPr>
          <w:rFonts w:hint="eastAsia"/>
          <w:b/>
          <w:bCs/>
          <w:lang w:eastAsia="zh-CN"/>
        </w:rPr>
        <w:t>P</w:t>
      </w:r>
      <w:r w:rsidRPr="00F75D31">
        <w:rPr>
          <w:b/>
          <w:bCs/>
          <w:lang w:eastAsia="zh-CN"/>
        </w:rPr>
        <w:t xml:space="preserve">roposal 3. </w:t>
      </w:r>
      <w:proofErr w:type="spellStart"/>
      <w:r w:rsidRPr="00F75D31">
        <w:rPr>
          <w:b/>
          <w:bCs/>
          <w:i/>
          <w:iCs/>
        </w:rPr>
        <w:t>firstPDCCH</w:t>
      </w:r>
      <w:proofErr w:type="spellEnd"/>
      <w:r w:rsidRPr="00F75D31">
        <w:rPr>
          <w:b/>
          <w:bCs/>
          <w:i/>
          <w:iCs/>
        </w:rPr>
        <w:t>-</w:t>
      </w:r>
      <w:proofErr w:type="spellStart"/>
      <w:r w:rsidRPr="00F75D31">
        <w:rPr>
          <w:b/>
          <w:bCs/>
          <w:i/>
          <w:iCs/>
        </w:rPr>
        <w:t>MonitoringOccasionOfPEI</w:t>
      </w:r>
      <w:proofErr w:type="spellEnd"/>
      <w:r w:rsidRPr="00F75D31">
        <w:rPr>
          <w:b/>
          <w:bCs/>
          <w:i/>
          <w:iCs/>
        </w:rPr>
        <w:t xml:space="preserve">-O </w:t>
      </w:r>
      <w:r w:rsidRPr="00F75D31">
        <w:rPr>
          <w:b/>
          <w:bCs/>
        </w:rPr>
        <w:t>comprises</w:t>
      </w:r>
      <w:r w:rsidRPr="00F75D31">
        <w:rPr>
          <w:b/>
          <w:bCs/>
          <w:lang w:eastAsia="zh-CN"/>
        </w:rPr>
        <w:t xml:space="preserve"> </w:t>
      </w:r>
      <m:oMath>
        <m:d>
          <m:dPr>
            <m:ctrlPr>
              <w:rPr>
                <w:rFonts w:ascii="Cambria Math" w:hAnsi="Cambria Math"/>
                <w:b/>
                <w:bCs/>
                <w:i/>
                <w:lang w:val="en-US"/>
              </w:rPr>
            </m:ctrlPr>
          </m:dPr>
          <m:e>
            <m:r>
              <m:rPr>
                <m:sty m:val="bi"/>
              </m:rPr>
              <w:rPr>
                <w:rFonts w:ascii="Cambria Math" w:hAnsi="Cambria Math"/>
                <w:lang w:eastAsia="zh-CN"/>
              </w:rPr>
              <m:t>PFnumPerPEI</m:t>
            </m:r>
            <m:r>
              <m:rPr>
                <m:sty m:val="bi"/>
              </m:rPr>
              <w:rPr>
                <w:rFonts w:ascii="Cambria Math" w:eastAsia="MS Mincho" w:hAnsi="Cambria Math" w:cs="MS Mincho" w:hint="eastAsia"/>
                <w:lang w:eastAsia="zh-CN"/>
              </w:rPr>
              <m:t>*</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s</m:t>
                </m:r>
              </m:sub>
            </m:sSub>
            <m:r>
              <m:rPr>
                <m:lit/>
                <m:sty m:val="bi"/>
              </m:rPr>
              <w:rPr>
                <w:rFonts w:ascii="Cambria Math" w:hAnsi="Cambria Math"/>
                <w:lang w:val="en-US"/>
              </w:rPr>
              <m:t>/</m:t>
            </m:r>
            <m:r>
              <m:rPr>
                <m:sty m:val="bi"/>
              </m:rPr>
              <w:rPr>
                <w:rFonts w:ascii="Cambria Math" w:hAnsi="Cambria Math"/>
                <w:lang w:val="en-US"/>
              </w:rPr>
              <m:t>POnumPerPEI</m:t>
            </m:r>
          </m:e>
        </m:d>
      </m:oMath>
      <w:r w:rsidRPr="00F75D31">
        <w:rPr>
          <w:rFonts w:eastAsia="Microsoft YaHei UI"/>
          <w:b/>
          <w:bCs/>
          <w:lang w:val="en-US"/>
        </w:rPr>
        <w:t xml:space="preserve"> entries and the same range definition as </w:t>
      </w:r>
      <w:proofErr w:type="spellStart"/>
      <w:r w:rsidRPr="00F75D31">
        <w:rPr>
          <w:b/>
          <w:bCs/>
          <w:i/>
          <w:iCs/>
        </w:rPr>
        <w:t>firstPDCCH-MonitoringOccasionOfPO</w:t>
      </w:r>
      <w:proofErr w:type="spellEnd"/>
      <w:r w:rsidRPr="00F75D31">
        <w:rPr>
          <w:b/>
          <w:bCs/>
          <w:i/>
          <w:iCs/>
        </w:rPr>
        <w:t xml:space="preserve"> </w:t>
      </w:r>
      <w:r w:rsidRPr="00F75D31">
        <w:rPr>
          <w:b/>
          <w:bCs/>
        </w:rPr>
        <w:t xml:space="preserve">is reused </w:t>
      </w:r>
      <w:r w:rsidRPr="00F75D31">
        <w:rPr>
          <w:rFonts w:eastAsia="Microsoft YaHei UI"/>
          <w:b/>
          <w:bCs/>
          <w:lang w:val="en-US"/>
        </w:rPr>
        <w:t xml:space="preserve">for each entry of </w:t>
      </w:r>
      <w:proofErr w:type="spellStart"/>
      <w:r w:rsidRPr="00F75D31">
        <w:rPr>
          <w:b/>
          <w:bCs/>
          <w:i/>
          <w:iCs/>
        </w:rPr>
        <w:t>firstPDCCH</w:t>
      </w:r>
      <w:proofErr w:type="spellEnd"/>
      <w:r w:rsidRPr="00F75D31">
        <w:rPr>
          <w:b/>
          <w:bCs/>
          <w:i/>
          <w:iCs/>
        </w:rPr>
        <w:t>-</w:t>
      </w:r>
      <w:proofErr w:type="spellStart"/>
      <w:r w:rsidRPr="00F75D31">
        <w:rPr>
          <w:b/>
          <w:bCs/>
          <w:i/>
          <w:iCs/>
        </w:rPr>
        <w:t>MonitoringOccasionOfPEI</w:t>
      </w:r>
      <w:proofErr w:type="spellEnd"/>
      <w:r w:rsidRPr="00F75D31">
        <w:rPr>
          <w:b/>
          <w:bCs/>
          <w:i/>
          <w:iCs/>
        </w:rPr>
        <w:t>-O</w:t>
      </w:r>
      <w:r>
        <w:rPr>
          <w:b/>
          <w:bCs/>
        </w:rPr>
        <w:t>.</w:t>
      </w:r>
    </w:p>
    <w:p w14:paraId="51356E10" w14:textId="1708A1D9" w:rsidR="00EF47A1" w:rsidRDefault="00EF47A1" w:rsidP="00C10AA0">
      <w:pPr>
        <w:jc w:val="both"/>
        <w:rPr>
          <w:lang w:eastAsia="zh-CN"/>
        </w:rPr>
      </w:pPr>
    </w:p>
    <w:p w14:paraId="4650D429" w14:textId="423CCD5C" w:rsidR="00EF47A1" w:rsidRDefault="00EF47A1" w:rsidP="00EF47A1">
      <w:pPr>
        <w:jc w:val="both"/>
        <w:rPr>
          <w:b/>
          <w:bCs/>
          <w:lang w:eastAsia="zh-CN"/>
        </w:rPr>
      </w:pPr>
      <w:r w:rsidRPr="00572B72">
        <w:rPr>
          <w:rFonts w:hint="eastAsia"/>
          <w:b/>
          <w:bCs/>
          <w:lang w:eastAsia="zh-CN"/>
        </w:rPr>
        <w:t>P</w:t>
      </w:r>
      <w:r w:rsidRPr="00572B72">
        <w:rPr>
          <w:b/>
          <w:bCs/>
          <w:lang w:eastAsia="zh-CN"/>
        </w:rPr>
        <w:t xml:space="preserve">roposal </w:t>
      </w:r>
      <w:r w:rsidR="00403FD8">
        <w:rPr>
          <w:b/>
          <w:bCs/>
          <w:lang w:eastAsia="zh-CN"/>
        </w:rPr>
        <w:t>4</w:t>
      </w:r>
      <w:r w:rsidRPr="00572B72">
        <w:rPr>
          <w:b/>
          <w:bCs/>
          <w:lang w:eastAsia="zh-CN"/>
        </w:rPr>
        <w:t xml:space="preserve">. </w:t>
      </w:r>
      <w:r w:rsidR="00485A9E">
        <w:rPr>
          <w:b/>
          <w:bCs/>
          <w:lang w:eastAsia="zh-CN"/>
        </w:rPr>
        <w:t>The</w:t>
      </w:r>
      <w:r w:rsidRPr="00572B72">
        <w:rPr>
          <w:b/>
          <w:bCs/>
          <w:lang w:eastAsia="zh-CN"/>
        </w:rPr>
        <w:t xml:space="preserve"> TP</w:t>
      </w:r>
      <w:r w:rsidR="00485A9E">
        <w:rPr>
          <w:b/>
          <w:bCs/>
          <w:lang w:eastAsia="zh-CN"/>
        </w:rPr>
        <w:t xml:space="preserve"> suggestion</w:t>
      </w:r>
      <w:r w:rsidRPr="00572B72">
        <w:rPr>
          <w:b/>
          <w:bCs/>
          <w:lang w:eastAsia="zh-CN"/>
        </w:rPr>
        <w:t xml:space="preserve"> for TS 38.213 section 10.1</w:t>
      </w:r>
      <w:r w:rsidR="00485A9E">
        <w:rPr>
          <w:b/>
          <w:bCs/>
          <w:lang w:eastAsia="zh-CN"/>
        </w:rPr>
        <w:t xml:space="preserve"> is as the following</w:t>
      </w:r>
      <w:r w:rsidRPr="00572B72">
        <w:rPr>
          <w:b/>
          <w:bCs/>
          <w:lang w:eastAsia="zh-CN"/>
        </w:rPr>
        <w:t>:</w:t>
      </w:r>
    </w:p>
    <w:p w14:paraId="3476C321" w14:textId="6D919800" w:rsidR="00FC2A04" w:rsidRPr="00FC2A04" w:rsidRDefault="00FC2A04" w:rsidP="00FC2A04">
      <w:pPr>
        <w:jc w:val="center"/>
        <w:rPr>
          <w:rFonts w:eastAsia="MS Mincho"/>
        </w:rPr>
      </w:pPr>
      <w:r w:rsidRPr="00473269">
        <w:rPr>
          <w:rStyle w:val="afff1"/>
          <w:color w:val="0070C0"/>
        </w:rPr>
        <w:t>&lt;</w:t>
      </w:r>
      <w:r w:rsidRPr="00473269">
        <w:rPr>
          <w:color w:val="0070C0"/>
        </w:rPr>
        <w:t>Unchanged text is omitted&gt;</w:t>
      </w:r>
    </w:p>
    <w:p w14:paraId="25E810F9" w14:textId="77777777" w:rsidR="00EF47A1" w:rsidRPr="00686F3E" w:rsidRDefault="00EF47A1" w:rsidP="00EF47A1">
      <w:r w:rsidRPr="00686F3E">
        <w:t xml:space="preserve">If a UE is provided </w:t>
      </w:r>
    </w:p>
    <w:p w14:paraId="52DFDF65" w14:textId="77777777" w:rsidR="00EF47A1" w:rsidRPr="00686F3E" w:rsidRDefault="00EF47A1" w:rsidP="00EF47A1">
      <w:pPr>
        <w:pStyle w:val="B1"/>
      </w:pPr>
      <w:r w:rsidRPr="00686F3E">
        <w:t>-</w:t>
      </w:r>
      <w:r w:rsidRPr="00686F3E">
        <w:tab/>
        <w:t>one or more search space sets by</w:t>
      </w:r>
      <w:r w:rsidRPr="00686F3E">
        <w:rPr>
          <w:lang w:val="en-US"/>
        </w:rPr>
        <w:t xml:space="preserve"> corresponding one or more of</w:t>
      </w:r>
      <w:r w:rsidRPr="00686F3E">
        <w:t xml:space="preserve"> </w:t>
      </w:r>
      <w:proofErr w:type="spellStart"/>
      <w:r w:rsidRPr="00686F3E">
        <w:rPr>
          <w:i/>
          <w:lang w:eastAsia="x-none"/>
        </w:rPr>
        <w:t>searchSpaceZero</w:t>
      </w:r>
      <w:proofErr w:type="spellEnd"/>
      <w:r w:rsidRPr="00686F3E">
        <w:rPr>
          <w:i/>
          <w:iCs/>
          <w:lang w:eastAsia="x-none"/>
        </w:rPr>
        <w:t>, searchSpaceSIB1</w:t>
      </w:r>
      <w:r w:rsidRPr="00686F3E">
        <w:rPr>
          <w:iCs/>
          <w:lang w:eastAsia="x-none"/>
        </w:rPr>
        <w:t xml:space="preserve">, </w:t>
      </w:r>
      <w:proofErr w:type="spellStart"/>
      <w:r w:rsidRPr="00686F3E">
        <w:rPr>
          <w:i/>
        </w:rPr>
        <w:t>searchSpaceOtherSystemInformation</w:t>
      </w:r>
      <w:proofErr w:type="spellEnd"/>
      <w:r w:rsidRPr="00686F3E">
        <w:t xml:space="preserve">, </w:t>
      </w:r>
      <w:proofErr w:type="spellStart"/>
      <w:r w:rsidRPr="00686F3E">
        <w:rPr>
          <w:i/>
        </w:rPr>
        <w:t>pagingSearchSpace</w:t>
      </w:r>
      <w:proofErr w:type="spellEnd"/>
      <w:r w:rsidRPr="00686F3E">
        <w:t xml:space="preserve">, </w:t>
      </w:r>
      <w:proofErr w:type="spellStart"/>
      <w:r w:rsidRPr="00686F3E">
        <w:rPr>
          <w:i/>
        </w:rPr>
        <w:t>ra-SearchSpace</w:t>
      </w:r>
      <w:proofErr w:type="spellEnd"/>
      <w:r w:rsidRPr="00686F3E">
        <w:t>,</w:t>
      </w:r>
      <w:ins w:id="20" w:author="CMCC" w:date="2021-12-29T15:21:00Z">
        <w:r>
          <w:t xml:space="preserve"> </w:t>
        </w:r>
        <w:proofErr w:type="spellStart"/>
        <w:r w:rsidRPr="005821CD">
          <w:rPr>
            <w:i/>
            <w:iCs/>
          </w:rPr>
          <w:t>peiSearchSpace</w:t>
        </w:r>
      </w:ins>
      <w:proofErr w:type="spellEnd"/>
      <w:r w:rsidRPr="00686F3E">
        <w:t xml:space="preserve"> or a CSS set by </w:t>
      </w:r>
      <w:r w:rsidRPr="00686F3E">
        <w:rPr>
          <w:i/>
        </w:rPr>
        <w:t>PDCCH-Config</w:t>
      </w:r>
      <w:r w:rsidRPr="00686F3E">
        <w:t xml:space="preserve">, and </w:t>
      </w:r>
    </w:p>
    <w:p w14:paraId="718A15B5" w14:textId="77777777" w:rsidR="00EF47A1" w:rsidRPr="00686F3E" w:rsidRDefault="00EF47A1" w:rsidP="00EF47A1">
      <w:pPr>
        <w:pStyle w:val="B1"/>
        <w:rPr>
          <w:lang w:val="en-US"/>
        </w:rPr>
      </w:pPr>
      <w:r w:rsidRPr="00686F3E">
        <w:t>-</w:t>
      </w:r>
      <w:r w:rsidRPr="00686F3E">
        <w:tab/>
        <w:t xml:space="preserve">a SI-RNTI, a P-RNTI, a RA-RNTI, a </w:t>
      </w:r>
      <w:proofErr w:type="spellStart"/>
      <w:r w:rsidRPr="00686F3E">
        <w:t>MsgB</w:t>
      </w:r>
      <w:proofErr w:type="spellEnd"/>
      <w:r w:rsidRPr="00686F3E">
        <w:t xml:space="preserve">-RNTI, </w:t>
      </w:r>
      <w:ins w:id="21" w:author="CMCC" w:date="2021-12-29T15:22:00Z">
        <w:r>
          <w:t xml:space="preserve">a PEI-RNTI, </w:t>
        </w:r>
      </w:ins>
      <w:r w:rsidRPr="00686F3E">
        <w:t>a SFI-RNTI, an INT-RNTI, a TPC-PUSCH-RNTI, a TPC-PUCCH-RNTI, or a TPC-SRS-RNTI</w:t>
      </w:r>
    </w:p>
    <w:p w14:paraId="4135C199" w14:textId="05812A92" w:rsidR="00EF47A1" w:rsidRDefault="00EF47A1" w:rsidP="009E3323">
      <w:pPr>
        <w:pStyle w:val="B1"/>
        <w:ind w:left="0" w:firstLine="0"/>
      </w:pPr>
      <w:r w:rsidRPr="00686F3E">
        <w:rPr>
          <w:lang w:val="en-US"/>
        </w:rPr>
        <w:t xml:space="preserve">then, for a RNTI from any of these RNTIs, </w:t>
      </w:r>
      <w:r w:rsidRPr="00686F3E">
        <w:t>the UE does not expect to process information from more than one DCI format with CRC scrambled with</w:t>
      </w:r>
      <w:r w:rsidRPr="00686F3E">
        <w:rPr>
          <w:lang w:val="en-US"/>
        </w:rPr>
        <w:t xml:space="preserve"> </w:t>
      </w:r>
      <w:r w:rsidRPr="00686F3E">
        <w:t>the RNTI per slot.</w:t>
      </w:r>
    </w:p>
    <w:p w14:paraId="474ACC2D" w14:textId="3E7D599A" w:rsidR="00FC2A04" w:rsidRPr="00FC2A04" w:rsidRDefault="00FC2A04" w:rsidP="00FC2A04">
      <w:pPr>
        <w:jc w:val="center"/>
        <w:rPr>
          <w:rFonts w:eastAsia="MS Mincho"/>
        </w:rPr>
      </w:pPr>
      <w:r w:rsidRPr="00473269">
        <w:rPr>
          <w:rStyle w:val="afff1"/>
          <w:color w:val="0070C0"/>
        </w:rPr>
        <w:lastRenderedPageBreak/>
        <w:t>&lt;</w:t>
      </w:r>
      <w:r w:rsidRPr="00473269">
        <w:rPr>
          <w:color w:val="0070C0"/>
        </w:rPr>
        <w:t>Unchanged text is omitted&gt;</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5F52E066" w14:textId="1CF39F0D" w:rsidR="00BC4FE0" w:rsidRDefault="00BC4FE0" w:rsidP="004A5377">
      <w:pPr>
        <w:pStyle w:val="aff4"/>
        <w:numPr>
          <w:ilvl w:val="0"/>
          <w:numId w:val="6"/>
        </w:numPr>
        <w:ind w:leftChars="0"/>
        <w:rPr>
          <w:lang w:val="x-none" w:eastAsia="zh-CN"/>
        </w:rPr>
      </w:pPr>
      <w:r>
        <w:rPr>
          <w:lang w:val="x-none" w:eastAsia="zh-CN"/>
        </w:rPr>
        <w:t>RP</w:t>
      </w:r>
      <w:r>
        <w:rPr>
          <w:rFonts w:asciiTheme="minorEastAsia" w:eastAsiaTheme="minorEastAsia" w:hAnsiTheme="minorEastAsia" w:hint="eastAsia"/>
          <w:lang w:val="x-none" w:eastAsia="zh-CN"/>
        </w:rPr>
        <w:t>-</w:t>
      </w:r>
      <w:r>
        <w:rPr>
          <w:lang w:val="x-none" w:eastAsia="zh-CN"/>
        </w:rPr>
        <w:t>212972</w:t>
      </w:r>
      <w:r w:rsidR="00D631A2">
        <w:rPr>
          <w:rFonts w:asciiTheme="minorEastAsia" w:eastAsiaTheme="minorEastAsia" w:hAnsiTheme="minorEastAsia" w:hint="eastAsia"/>
          <w:lang w:val="x-none" w:eastAsia="zh-CN"/>
        </w:rPr>
        <w:t>,</w:t>
      </w:r>
      <w:r w:rsidRPr="00BC4FE0">
        <w:rPr>
          <w:lang w:val="x-none" w:eastAsia="zh-CN"/>
        </w:rPr>
        <w:t>Introduction of UE power savings enhancements in NR</w:t>
      </w:r>
    </w:p>
    <w:p w14:paraId="39E9B9E0" w14:textId="163BB63A" w:rsidR="00D4746F" w:rsidRPr="00F5497B" w:rsidRDefault="004A5377" w:rsidP="004A5377">
      <w:pPr>
        <w:pStyle w:val="aff4"/>
        <w:numPr>
          <w:ilvl w:val="0"/>
          <w:numId w:val="6"/>
        </w:numPr>
        <w:ind w:leftChars="0"/>
        <w:rPr>
          <w:lang w:val="x-none" w:eastAsia="zh-CN"/>
        </w:rPr>
      </w:pPr>
      <w:r w:rsidRPr="004A5377">
        <w:rPr>
          <w:lang w:val="x-none" w:eastAsia="zh-CN"/>
        </w:rPr>
        <w:t>R1-2112886</w:t>
      </w:r>
      <w:r>
        <w:rPr>
          <w:lang w:val="x-none" w:eastAsia="zh-CN"/>
        </w:rPr>
        <w:t xml:space="preserve">, </w:t>
      </w:r>
      <w:r w:rsidRPr="004A5377">
        <w:rPr>
          <w:lang w:val="x-none" w:eastAsia="zh-CN"/>
        </w:rPr>
        <w:t>Summary #3 of Paging Enhancements</w:t>
      </w:r>
      <w:r w:rsidR="00E91A81">
        <w:rPr>
          <w:lang w:val="x-none" w:eastAsia="zh-CN"/>
        </w:rPr>
        <w:t>, Moderator (MediaTek)</w:t>
      </w:r>
    </w:p>
    <w:sectPr w:rsidR="00D4746F" w:rsidRPr="00F5497B"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B9FD4" w14:textId="77777777" w:rsidR="00814444" w:rsidRDefault="00814444">
      <w:r>
        <w:separator/>
      </w:r>
    </w:p>
  </w:endnote>
  <w:endnote w:type="continuationSeparator" w:id="0">
    <w:p w14:paraId="2968E339" w14:textId="77777777" w:rsidR="00814444" w:rsidRDefault="0081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C5003" w14:textId="77777777" w:rsidR="00814444" w:rsidRDefault="00814444">
      <w:r>
        <w:separator/>
      </w:r>
    </w:p>
  </w:footnote>
  <w:footnote w:type="continuationSeparator" w:id="0">
    <w:p w14:paraId="3DFF4EAC" w14:textId="77777777" w:rsidR="00814444" w:rsidRDefault="00814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F8F"/>
    <w:multiLevelType w:val="hybridMultilevel"/>
    <w:tmpl w:val="A732B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2328F"/>
    <w:multiLevelType w:val="hybridMultilevel"/>
    <w:tmpl w:val="D65035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FB02EC2"/>
    <w:multiLevelType w:val="hybridMultilevel"/>
    <w:tmpl w:val="3F0E6F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3570CD"/>
    <w:multiLevelType w:val="hybridMultilevel"/>
    <w:tmpl w:val="B5D4F2E4"/>
    <w:lvl w:ilvl="0" w:tplc="04090001">
      <w:start w:val="1"/>
      <w:numFmt w:val="bullet"/>
      <w:lvlText w:val=""/>
      <w:lvlJc w:val="left"/>
      <w:pPr>
        <w:ind w:left="1197" w:hanging="420"/>
      </w:pPr>
      <w:rPr>
        <w:rFonts w:ascii="Symbol" w:hAnsi="Symbol" w:hint="default"/>
      </w:rPr>
    </w:lvl>
    <w:lvl w:ilvl="1" w:tplc="04090003">
      <w:start w:val="1"/>
      <w:numFmt w:val="bullet"/>
      <w:lvlText w:val="o"/>
      <w:lvlJc w:val="left"/>
      <w:pPr>
        <w:ind w:left="1617" w:hanging="420"/>
      </w:pPr>
      <w:rPr>
        <w:rFonts w:ascii="Courier New" w:hAnsi="Courier New" w:cs="Courier New" w:hint="default"/>
      </w:rPr>
    </w:lvl>
    <w:lvl w:ilvl="2" w:tplc="04090005">
      <w:start w:val="1"/>
      <w:numFmt w:val="bullet"/>
      <w:lvlText w:val=""/>
      <w:lvlJc w:val="left"/>
      <w:pPr>
        <w:ind w:left="2037" w:hanging="420"/>
      </w:pPr>
      <w:rPr>
        <w:rFonts w:ascii="Wingdings" w:hAnsi="Wingdings" w:hint="default"/>
      </w:rPr>
    </w:lvl>
    <w:lvl w:ilvl="3" w:tplc="04090001">
      <w:start w:val="1"/>
      <w:numFmt w:val="bullet"/>
      <w:lvlText w:val=""/>
      <w:lvlJc w:val="left"/>
      <w:pPr>
        <w:ind w:left="2457" w:hanging="420"/>
      </w:pPr>
      <w:rPr>
        <w:rFonts w:ascii="Wingdings" w:hAnsi="Wingdings" w:hint="default"/>
      </w:rPr>
    </w:lvl>
    <w:lvl w:ilvl="4" w:tplc="04090003">
      <w:start w:val="1"/>
      <w:numFmt w:val="bullet"/>
      <w:lvlText w:val=""/>
      <w:lvlJc w:val="left"/>
      <w:pPr>
        <w:ind w:left="2877" w:hanging="420"/>
      </w:pPr>
      <w:rPr>
        <w:rFonts w:ascii="Wingdings" w:hAnsi="Wingdings" w:hint="default"/>
      </w:rPr>
    </w:lvl>
    <w:lvl w:ilvl="5" w:tplc="04090005">
      <w:start w:val="1"/>
      <w:numFmt w:val="bullet"/>
      <w:lvlText w:val=""/>
      <w:lvlJc w:val="left"/>
      <w:pPr>
        <w:ind w:left="3297" w:hanging="420"/>
      </w:pPr>
      <w:rPr>
        <w:rFonts w:ascii="Wingdings" w:hAnsi="Wingdings" w:hint="default"/>
      </w:rPr>
    </w:lvl>
    <w:lvl w:ilvl="6" w:tplc="04090001">
      <w:start w:val="1"/>
      <w:numFmt w:val="bullet"/>
      <w:lvlText w:val=""/>
      <w:lvlJc w:val="left"/>
      <w:pPr>
        <w:ind w:left="3717" w:hanging="420"/>
      </w:pPr>
      <w:rPr>
        <w:rFonts w:ascii="Wingdings" w:hAnsi="Wingdings" w:hint="default"/>
      </w:rPr>
    </w:lvl>
    <w:lvl w:ilvl="7" w:tplc="04090003">
      <w:start w:val="1"/>
      <w:numFmt w:val="bullet"/>
      <w:lvlText w:val=""/>
      <w:lvlJc w:val="left"/>
      <w:pPr>
        <w:ind w:left="4137" w:hanging="420"/>
      </w:pPr>
      <w:rPr>
        <w:rFonts w:ascii="Wingdings" w:hAnsi="Wingdings" w:hint="default"/>
      </w:rPr>
    </w:lvl>
    <w:lvl w:ilvl="8" w:tplc="04090005">
      <w:start w:val="1"/>
      <w:numFmt w:val="bullet"/>
      <w:lvlText w:val=""/>
      <w:lvlJc w:val="left"/>
      <w:pPr>
        <w:ind w:left="4557" w:hanging="42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42"/>
  </w:num>
  <w:num w:numId="3">
    <w:abstractNumId w:val="0"/>
  </w:num>
  <w:num w:numId="4">
    <w:abstractNumId w:val="36"/>
  </w:num>
  <w:num w:numId="5">
    <w:abstractNumId w:val="28"/>
    <w:lvlOverride w:ilvl="0">
      <w:startOverride w:val="1"/>
    </w:lvlOverride>
  </w:num>
  <w:num w:numId="6">
    <w:abstractNumId w:val="29"/>
  </w:num>
  <w:num w:numId="7">
    <w:abstractNumId w:val="55"/>
  </w:num>
  <w:num w:numId="8">
    <w:abstractNumId w:val="40"/>
  </w:num>
  <w:num w:numId="9">
    <w:abstractNumId w:val="61"/>
  </w:num>
  <w:num w:numId="10">
    <w:abstractNumId w:val="54"/>
  </w:num>
  <w:num w:numId="11">
    <w:abstractNumId w:val="10"/>
  </w:num>
  <w:num w:numId="12">
    <w:abstractNumId w:val="64"/>
  </w:num>
  <w:num w:numId="13">
    <w:abstractNumId w:val="20"/>
  </w:num>
  <w:num w:numId="14">
    <w:abstractNumId w:val="53"/>
  </w:num>
  <w:num w:numId="15">
    <w:abstractNumId w:val="51"/>
  </w:num>
  <w:num w:numId="16">
    <w:abstractNumId w:val="3"/>
  </w:num>
  <w:num w:numId="17">
    <w:abstractNumId w:val="8"/>
  </w:num>
  <w:num w:numId="18">
    <w:abstractNumId w:val="27"/>
  </w:num>
  <w:num w:numId="19">
    <w:abstractNumId w:val="1"/>
  </w:num>
  <w:num w:numId="20">
    <w:abstractNumId w:val="14"/>
  </w:num>
  <w:num w:numId="21">
    <w:abstractNumId w:val="49"/>
  </w:num>
  <w:num w:numId="22">
    <w:abstractNumId w:val="30"/>
  </w:num>
  <w:num w:numId="23">
    <w:abstractNumId w:val="11"/>
  </w:num>
  <w:num w:numId="24">
    <w:abstractNumId w:val="58"/>
  </w:num>
  <w:num w:numId="25">
    <w:abstractNumId w:val="39"/>
  </w:num>
  <w:num w:numId="26">
    <w:abstractNumId w:val="13"/>
  </w:num>
  <w:num w:numId="27">
    <w:abstractNumId w:val="41"/>
  </w:num>
  <w:num w:numId="28">
    <w:abstractNumId w:val="35"/>
  </w:num>
  <w:num w:numId="29">
    <w:abstractNumId w:val="45"/>
  </w:num>
  <w:num w:numId="30">
    <w:abstractNumId w:val="15"/>
  </w:num>
  <w:num w:numId="31">
    <w:abstractNumId w:val="5"/>
  </w:num>
  <w:num w:numId="32">
    <w:abstractNumId w:val="57"/>
  </w:num>
  <w:num w:numId="33">
    <w:abstractNumId w:val="2"/>
  </w:num>
  <w:num w:numId="34">
    <w:abstractNumId w:val="25"/>
  </w:num>
  <w:num w:numId="35">
    <w:abstractNumId w:val="44"/>
  </w:num>
  <w:num w:numId="36">
    <w:abstractNumId w:val="24"/>
  </w:num>
  <w:num w:numId="37">
    <w:abstractNumId w:val="34"/>
  </w:num>
  <w:num w:numId="38">
    <w:abstractNumId w:val="26"/>
  </w:num>
  <w:num w:numId="39">
    <w:abstractNumId w:val="37"/>
  </w:num>
  <w:num w:numId="40">
    <w:abstractNumId w:val="63"/>
  </w:num>
  <w:num w:numId="41">
    <w:abstractNumId w:val="38"/>
  </w:num>
  <w:num w:numId="42">
    <w:abstractNumId w:val="59"/>
  </w:num>
  <w:num w:numId="43">
    <w:abstractNumId w:val="19"/>
  </w:num>
  <w:num w:numId="44">
    <w:abstractNumId w:val="17"/>
  </w:num>
  <w:num w:numId="45">
    <w:abstractNumId w:val="47"/>
  </w:num>
  <w:num w:numId="46">
    <w:abstractNumId w:val="12"/>
  </w:num>
  <w:num w:numId="47">
    <w:abstractNumId w:val="56"/>
  </w:num>
  <w:num w:numId="48">
    <w:abstractNumId w:val="21"/>
  </w:num>
  <w:num w:numId="49">
    <w:abstractNumId w:val="31"/>
  </w:num>
  <w:num w:numId="50">
    <w:abstractNumId w:val="9"/>
  </w:num>
  <w:num w:numId="51">
    <w:abstractNumId w:val="23"/>
  </w:num>
  <w:num w:numId="52">
    <w:abstractNumId w:val="46"/>
  </w:num>
  <w:num w:numId="53">
    <w:abstractNumId w:val="4"/>
  </w:num>
  <w:num w:numId="54">
    <w:abstractNumId w:val="50"/>
  </w:num>
  <w:num w:numId="55">
    <w:abstractNumId w:val="33"/>
  </w:num>
  <w:num w:numId="5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8"/>
  </w:num>
  <w:num w:numId="58">
    <w:abstractNumId w:val="22"/>
  </w:num>
  <w:num w:numId="59">
    <w:abstractNumId w:val="7"/>
  </w:num>
  <w:num w:numId="60">
    <w:abstractNumId w:val="16"/>
  </w:num>
  <w:num w:numId="61">
    <w:abstractNumId w:val="52"/>
  </w:num>
  <w:num w:numId="62">
    <w:abstractNumId w:val="18"/>
  </w:num>
  <w:num w:numId="63">
    <w:abstractNumId w:val="48"/>
  </w:num>
  <w:num w:numId="64">
    <w:abstractNumId w:val="43"/>
  </w:num>
  <w:num w:numId="65">
    <w:abstractNumId w:val="6"/>
  </w:num>
  <w:num w:numId="66">
    <w:abstractNumId w:val="6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9D5"/>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0DD7"/>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7A4"/>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17F"/>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4"/>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95C"/>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A0F"/>
    <w:rsid w:val="00154CB1"/>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1D43"/>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089D"/>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37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28"/>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27E71"/>
    <w:rsid w:val="00230148"/>
    <w:rsid w:val="0023038A"/>
    <w:rsid w:val="00230977"/>
    <w:rsid w:val="00230C83"/>
    <w:rsid w:val="002317A1"/>
    <w:rsid w:val="0023203C"/>
    <w:rsid w:val="0023282E"/>
    <w:rsid w:val="00232B6D"/>
    <w:rsid w:val="002331FB"/>
    <w:rsid w:val="002333FA"/>
    <w:rsid w:val="002338CB"/>
    <w:rsid w:val="002339AE"/>
    <w:rsid w:val="002346A0"/>
    <w:rsid w:val="00234736"/>
    <w:rsid w:val="002347BE"/>
    <w:rsid w:val="00234B71"/>
    <w:rsid w:val="00235668"/>
    <w:rsid w:val="0023575F"/>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748"/>
    <w:rsid w:val="002B480F"/>
    <w:rsid w:val="002B4B2E"/>
    <w:rsid w:val="002B4C83"/>
    <w:rsid w:val="002B511D"/>
    <w:rsid w:val="002B5235"/>
    <w:rsid w:val="002B53A1"/>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8B3"/>
    <w:rsid w:val="00317A00"/>
    <w:rsid w:val="0032001B"/>
    <w:rsid w:val="00320382"/>
    <w:rsid w:val="00320B43"/>
    <w:rsid w:val="003211BD"/>
    <w:rsid w:val="003212B8"/>
    <w:rsid w:val="00322547"/>
    <w:rsid w:val="00322EE5"/>
    <w:rsid w:val="00322F85"/>
    <w:rsid w:val="0032301E"/>
    <w:rsid w:val="003230D0"/>
    <w:rsid w:val="003234A3"/>
    <w:rsid w:val="003237B8"/>
    <w:rsid w:val="00323874"/>
    <w:rsid w:val="00323907"/>
    <w:rsid w:val="003239E1"/>
    <w:rsid w:val="00323C96"/>
    <w:rsid w:val="00323D7E"/>
    <w:rsid w:val="0032507F"/>
    <w:rsid w:val="00325A75"/>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482"/>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54"/>
    <w:rsid w:val="003D6ABC"/>
    <w:rsid w:val="003D712B"/>
    <w:rsid w:val="003D728A"/>
    <w:rsid w:val="003D7387"/>
    <w:rsid w:val="003E00BB"/>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3FD8"/>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6AAD"/>
    <w:rsid w:val="0046700B"/>
    <w:rsid w:val="00467703"/>
    <w:rsid w:val="004677D7"/>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0932"/>
    <w:rsid w:val="00481578"/>
    <w:rsid w:val="004819F0"/>
    <w:rsid w:val="004824AB"/>
    <w:rsid w:val="004825B2"/>
    <w:rsid w:val="00482B81"/>
    <w:rsid w:val="00482F1E"/>
    <w:rsid w:val="004831B5"/>
    <w:rsid w:val="00483577"/>
    <w:rsid w:val="004835E4"/>
    <w:rsid w:val="00483601"/>
    <w:rsid w:val="00483615"/>
    <w:rsid w:val="004845EC"/>
    <w:rsid w:val="004849F6"/>
    <w:rsid w:val="00484A89"/>
    <w:rsid w:val="00484FD7"/>
    <w:rsid w:val="004853E5"/>
    <w:rsid w:val="00485A9E"/>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109"/>
    <w:rsid w:val="004C03B8"/>
    <w:rsid w:val="004C08DF"/>
    <w:rsid w:val="004C0934"/>
    <w:rsid w:val="004C0A67"/>
    <w:rsid w:val="004C0D3B"/>
    <w:rsid w:val="004C1502"/>
    <w:rsid w:val="004C1671"/>
    <w:rsid w:val="004C16B6"/>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003"/>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0BB"/>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92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72"/>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1CD"/>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9EF"/>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4C1"/>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1C1"/>
    <w:rsid w:val="00651206"/>
    <w:rsid w:val="00651C4B"/>
    <w:rsid w:val="00651DDE"/>
    <w:rsid w:val="00651E4A"/>
    <w:rsid w:val="00652049"/>
    <w:rsid w:val="0065232D"/>
    <w:rsid w:val="00652434"/>
    <w:rsid w:val="006526E2"/>
    <w:rsid w:val="0065270F"/>
    <w:rsid w:val="00652922"/>
    <w:rsid w:val="00652BAF"/>
    <w:rsid w:val="00652E0A"/>
    <w:rsid w:val="00652FD7"/>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6C71"/>
    <w:rsid w:val="006774CA"/>
    <w:rsid w:val="006774E5"/>
    <w:rsid w:val="00677AA1"/>
    <w:rsid w:val="00677BA6"/>
    <w:rsid w:val="00677BCF"/>
    <w:rsid w:val="00677C2E"/>
    <w:rsid w:val="00677E5D"/>
    <w:rsid w:val="00677F05"/>
    <w:rsid w:val="0068025C"/>
    <w:rsid w:val="00680554"/>
    <w:rsid w:val="0068064C"/>
    <w:rsid w:val="006809F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D3D"/>
    <w:rsid w:val="00697067"/>
    <w:rsid w:val="00697231"/>
    <w:rsid w:val="00697331"/>
    <w:rsid w:val="006973FA"/>
    <w:rsid w:val="0069750A"/>
    <w:rsid w:val="00697A9E"/>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7C8"/>
    <w:rsid w:val="00701A6D"/>
    <w:rsid w:val="0070267D"/>
    <w:rsid w:val="007027A4"/>
    <w:rsid w:val="00702A83"/>
    <w:rsid w:val="00702C0F"/>
    <w:rsid w:val="0070374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12C9"/>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2054"/>
    <w:rsid w:val="007221C5"/>
    <w:rsid w:val="00722632"/>
    <w:rsid w:val="0072282C"/>
    <w:rsid w:val="00722BE6"/>
    <w:rsid w:val="00722D6F"/>
    <w:rsid w:val="00723459"/>
    <w:rsid w:val="00723701"/>
    <w:rsid w:val="00723AE1"/>
    <w:rsid w:val="00724019"/>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0EF9"/>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60E"/>
    <w:rsid w:val="007757B0"/>
    <w:rsid w:val="00775871"/>
    <w:rsid w:val="00775B50"/>
    <w:rsid w:val="007765B2"/>
    <w:rsid w:val="00776C29"/>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A43"/>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729"/>
    <w:rsid w:val="0079680F"/>
    <w:rsid w:val="0079746C"/>
    <w:rsid w:val="00797484"/>
    <w:rsid w:val="00797710"/>
    <w:rsid w:val="007A03C4"/>
    <w:rsid w:val="007A04DC"/>
    <w:rsid w:val="007A0752"/>
    <w:rsid w:val="007A107F"/>
    <w:rsid w:val="007A1655"/>
    <w:rsid w:val="007A1915"/>
    <w:rsid w:val="007A1A43"/>
    <w:rsid w:val="007A214E"/>
    <w:rsid w:val="007A221D"/>
    <w:rsid w:val="007A2705"/>
    <w:rsid w:val="007A277F"/>
    <w:rsid w:val="007A287E"/>
    <w:rsid w:val="007A29DB"/>
    <w:rsid w:val="007A2E18"/>
    <w:rsid w:val="007A2EA5"/>
    <w:rsid w:val="007A2EC9"/>
    <w:rsid w:val="007A305B"/>
    <w:rsid w:val="007A3391"/>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B7E08"/>
    <w:rsid w:val="007C08B2"/>
    <w:rsid w:val="007C118C"/>
    <w:rsid w:val="007C12E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4761"/>
    <w:rsid w:val="00805141"/>
    <w:rsid w:val="00805606"/>
    <w:rsid w:val="008057BE"/>
    <w:rsid w:val="008057C0"/>
    <w:rsid w:val="00805823"/>
    <w:rsid w:val="00805920"/>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44"/>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000"/>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5E"/>
    <w:rsid w:val="008415C2"/>
    <w:rsid w:val="008416A5"/>
    <w:rsid w:val="00841843"/>
    <w:rsid w:val="0084194A"/>
    <w:rsid w:val="00843259"/>
    <w:rsid w:val="00843517"/>
    <w:rsid w:val="008435ED"/>
    <w:rsid w:val="008437D4"/>
    <w:rsid w:val="00843824"/>
    <w:rsid w:val="008438D3"/>
    <w:rsid w:val="00843F95"/>
    <w:rsid w:val="0084408B"/>
    <w:rsid w:val="00844287"/>
    <w:rsid w:val="008443C0"/>
    <w:rsid w:val="00844639"/>
    <w:rsid w:val="00844A46"/>
    <w:rsid w:val="00844E50"/>
    <w:rsid w:val="00845354"/>
    <w:rsid w:val="008454E9"/>
    <w:rsid w:val="008454FE"/>
    <w:rsid w:val="008456FF"/>
    <w:rsid w:val="00845C3C"/>
    <w:rsid w:val="00845ED2"/>
    <w:rsid w:val="00846960"/>
    <w:rsid w:val="00847196"/>
    <w:rsid w:val="0084720C"/>
    <w:rsid w:val="00847364"/>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4F0"/>
    <w:rsid w:val="00863D4C"/>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5E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5C0"/>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9FF"/>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57C"/>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A56"/>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05F"/>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323"/>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0CB2"/>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3DD"/>
    <w:rsid w:val="00A27906"/>
    <w:rsid w:val="00A27965"/>
    <w:rsid w:val="00A27A99"/>
    <w:rsid w:val="00A27CA1"/>
    <w:rsid w:val="00A27D06"/>
    <w:rsid w:val="00A30C28"/>
    <w:rsid w:val="00A3107B"/>
    <w:rsid w:val="00A31567"/>
    <w:rsid w:val="00A31891"/>
    <w:rsid w:val="00A32A9D"/>
    <w:rsid w:val="00A32B0A"/>
    <w:rsid w:val="00A32D29"/>
    <w:rsid w:val="00A332F9"/>
    <w:rsid w:val="00A33388"/>
    <w:rsid w:val="00A33AF8"/>
    <w:rsid w:val="00A33C04"/>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5CC"/>
    <w:rsid w:val="00A418C3"/>
    <w:rsid w:val="00A41F2B"/>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F4"/>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5E68"/>
    <w:rsid w:val="00A7610C"/>
    <w:rsid w:val="00A762ED"/>
    <w:rsid w:val="00A7681C"/>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33"/>
    <w:rsid w:val="00AA2194"/>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0A"/>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0FB"/>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5FAD"/>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2F8"/>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52A"/>
    <w:rsid w:val="00BB16B0"/>
    <w:rsid w:val="00BB1A82"/>
    <w:rsid w:val="00BB237F"/>
    <w:rsid w:val="00BB23F3"/>
    <w:rsid w:val="00BB2895"/>
    <w:rsid w:val="00BB29B4"/>
    <w:rsid w:val="00BB2A57"/>
    <w:rsid w:val="00BB2B38"/>
    <w:rsid w:val="00BB2B71"/>
    <w:rsid w:val="00BB2CAD"/>
    <w:rsid w:val="00BB2F4F"/>
    <w:rsid w:val="00BB3C22"/>
    <w:rsid w:val="00BB3E48"/>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4FE0"/>
    <w:rsid w:val="00BC5435"/>
    <w:rsid w:val="00BC54DF"/>
    <w:rsid w:val="00BC5E5D"/>
    <w:rsid w:val="00BC61A8"/>
    <w:rsid w:val="00BC62EC"/>
    <w:rsid w:val="00BC6A97"/>
    <w:rsid w:val="00BC6BF4"/>
    <w:rsid w:val="00BC6C59"/>
    <w:rsid w:val="00BC6FC0"/>
    <w:rsid w:val="00BC6FD4"/>
    <w:rsid w:val="00BC70DC"/>
    <w:rsid w:val="00BC7165"/>
    <w:rsid w:val="00BC71A7"/>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1A2"/>
    <w:rsid w:val="00C352CA"/>
    <w:rsid w:val="00C353D6"/>
    <w:rsid w:val="00C35781"/>
    <w:rsid w:val="00C35A91"/>
    <w:rsid w:val="00C35ABB"/>
    <w:rsid w:val="00C35D05"/>
    <w:rsid w:val="00C35DB4"/>
    <w:rsid w:val="00C3604A"/>
    <w:rsid w:val="00C3607E"/>
    <w:rsid w:val="00C36277"/>
    <w:rsid w:val="00C363F6"/>
    <w:rsid w:val="00C36845"/>
    <w:rsid w:val="00C3735E"/>
    <w:rsid w:val="00C375AB"/>
    <w:rsid w:val="00C375B0"/>
    <w:rsid w:val="00C378AF"/>
    <w:rsid w:val="00C37D1F"/>
    <w:rsid w:val="00C4003C"/>
    <w:rsid w:val="00C40044"/>
    <w:rsid w:val="00C4009D"/>
    <w:rsid w:val="00C40875"/>
    <w:rsid w:val="00C40C6D"/>
    <w:rsid w:val="00C417AF"/>
    <w:rsid w:val="00C41872"/>
    <w:rsid w:val="00C41FAA"/>
    <w:rsid w:val="00C420B5"/>
    <w:rsid w:val="00C421F3"/>
    <w:rsid w:val="00C422D8"/>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1BA"/>
    <w:rsid w:val="00C96F47"/>
    <w:rsid w:val="00C972AD"/>
    <w:rsid w:val="00C973F6"/>
    <w:rsid w:val="00C97573"/>
    <w:rsid w:val="00C978C5"/>
    <w:rsid w:val="00C97933"/>
    <w:rsid w:val="00C97A4D"/>
    <w:rsid w:val="00C97C67"/>
    <w:rsid w:val="00C97C71"/>
    <w:rsid w:val="00CA023C"/>
    <w:rsid w:val="00CA0593"/>
    <w:rsid w:val="00CA11BB"/>
    <w:rsid w:val="00CA1538"/>
    <w:rsid w:val="00CA1952"/>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6A78"/>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1FEC"/>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26D"/>
    <w:rsid w:val="00D35911"/>
    <w:rsid w:val="00D35FB9"/>
    <w:rsid w:val="00D361B7"/>
    <w:rsid w:val="00D36AEF"/>
    <w:rsid w:val="00D36BD2"/>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6BAF"/>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1A2"/>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1113"/>
    <w:rsid w:val="00D81566"/>
    <w:rsid w:val="00D81697"/>
    <w:rsid w:val="00D816A0"/>
    <w:rsid w:val="00D81FEB"/>
    <w:rsid w:val="00D825BB"/>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692"/>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8F5"/>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B7F04"/>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AAE"/>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E7FA2"/>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829"/>
    <w:rsid w:val="00E41ADC"/>
    <w:rsid w:val="00E41CAE"/>
    <w:rsid w:val="00E41D15"/>
    <w:rsid w:val="00E4252D"/>
    <w:rsid w:val="00E4290D"/>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74E1"/>
    <w:rsid w:val="00E7767D"/>
    <w:rsid w:val="00E80251"/>
    <w:rsid w:val="00E80991"/>
    <w:rsid w:val="00E80A40"/>
    <w:rsid w:val="00E81250"/>
    <w:rsid w:val="00E813F4"/>
    <w:rsid w:val="00E81463"/>
    <w:rsid w:val="00E816CD"/>
    <w:rsid w:val="00E819F6"/>
    <w:rsid w:val="00E81E20"/>
    <w:rsid w:val="00E82014"/>
    <w:rsid w:val="00E8201E"/>
    <w:rsid w:val="00E825D6"/>
    <w:rsid w:val="00E8278C"/>
    <w:rsid w:val="00E829AD"/>
    <w:rsid w:val="00E82C09"/>
    <w:rsid w:val="00E82DBB"/>
    <w:rsid w:val="00E83066"/>
    <w:rsid w:val="00E8321D"/>
    <w:rsid w:val="00E832DB"/>
    <w:rsid w:val="00E833D7"/>
    <w:rsid w:val="00E839AB"/>
    <w:rsid w:val="00E83ED9"/>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1A81"/>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D07"/>
    <w:rsid w:val="00EA4E55"/>
    <w:rsid w:val="00EA4EF3"/>
    <w:rsid w:val="00EA5911"/>
    <w:rsid w:val="00EA5F68"/>
    <w:rsid w:val="00EA5FDD"/>
    <w:rsid w:val="00EA61C7"/>
    <w:rsid w:val="00EA69D1"/>
    <w:rsid w:val="00EA739B"/>
    <w:rsid w:val="00EA77BE"/>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37F"/>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AD5"/>
    <w:rsid w:val="00ED2CD7"/>
    <w:rsid w:val="00ED315D"/>
    <w:rsid w:val="00ED35E7"/>
    <w:rsid w:val="00ED41CC"/>
    <w:rsid w:val="00ED495B"/>
    <w:rsid w:val="00ED4C1D"/>
    <w:rsid w:val="00ED4EF5"/>
    <w:rsid w:val="00ED51CD"/>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3F79"/>
    <w:rsid w:val="00EE4390"/>
    <w:rsid w:val="00EE47BC"/>
    <w:rsid w:val="00EE49EF"/>
    <w:rsid w:val="00EE4D05"/>
    <w:rsid w:val="00EE56B0"/>
    <w:rsid w:val="00EE5A4C"/>
    <w:rsid w:val="00EE5EEB"/>
    <w:rsid w:val="00EE5F97"/>
    <w:rsid w:val="00EE6A82"/>
    <w:rsid w:val="00EE6E53"/>
    <w:rsid w:val="00EE6FF7"/>
    <w:rsid w:val="00EE7278"/>
    <w:rsid w:val="00EE799D"/>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47A1"/>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38E2"/>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690"/>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7ED"/>
    <w:rsid w:val="00F34CA0"/>
    <w:rsid w:val="00F35513"/>
    <w:rsid w:val="00F35678"/>
    <w:rsid w:val="00F357DD"/>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D31"/>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3E3"/>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2457"/>
    <w:rsid w:val="00FC2A04"/>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1608</TotalTime>
  <Pages>4</Pages>
  <Words>1235</Words>
  <Characters>7044</Characters>
  <Application>Microsoft Office Word</Application>
  <DocSecurity>0</DocSecurity>
  <Lines>58</Lines>
  <Paragraphs>16</Paragraphs>
  <ScaleCrop>false</ScaleCrop>
  <Company>Nokia Siemens Networks</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1840</cp:revision>
  <cp:lastPrinted>2013-04-02T02:18:00Z</cp:lastPrinted>
  <dcterms:created xsi:type="dcterms:W3CDTF">2020-10-23T03:05:00Z</dcterms:created>
  <dcterms:modified xsi:type="dcterms:W3CDTF">2022-01-10T08:57:00Z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